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44712089"/>
      <w:bookmarkStart w:id="1" w:name="_Toc21127426"/>
      <w:bookmarkStart w:id="2" w:name="_Toc37267488"/>
      <w:bookmarkStart w:id="3" w:name="_Toc82621710"/>
      <w:bookmarkStart w:id="4" w:name="_Toc37260099"/>
      <w:bookmarkStart w:id="5" w:name="_Toc37260100"/>
      <w:bookmarkStart w:id="6" w:name="_Toc61179276"/>
      <w:bookmarkStart w:id="7" w:name="_Toc53178129"/>
      <w:bookmarkStart w:id="8" w:name="_Toc36817184"/>
      <w:bookmarkStart w:id="9" w:name="_Toc37267487"/>
      <w:bookmarkStart w:id="10" w:name="_Toc21127425"/>
      <w:bookmarkStart w:id="11" w:name="_Toc90422557"/>
      <w:bookmarkStart w:id="12" w:name="_Toc61178806"/>
      <w:bookmarkStart w:id="13" w:name="_Toc29811631"/>
      <w:bookmarkStart w:id="14" w:name="_Toc36817183"/>
      <w:bookmarkStart w:id="15" w:name="_Toc53178580"/>
      <w:bookmarkStart w:id="16" w:name="_Toc29811632"/>
      <w:bookmarkStart w:id="17" w:name="_Toc74663170"/>
      <w:bookmarkStart w:id="18" w:name="_Toc67916572"/>
      <w:bookmarkStart w:id="19" w:name="_Toc4589340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 xml:space="preserve"> 110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R4-2402998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26 February – 1 March,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38.115-1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CR for TS38.115-1 on </w:t>
            </w:r>
            <w:r>
              <w:t>Fixed Reference Channels</w:t>
            </w:r>
            <w:r>
              <w:rPr>
                <w:rFonts w:hint="eastAsia"/>
                <w:lang w:val="en-US" w:eastAsia="zh-CN"/>
              </w:rPr>
              <w:t xml:space="preserve"> for NCR-MT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t>Fixed Reference Channels</w:t>
            </w:r>
            <w:r>
              <w:rPr>
                <w:rFonts w:hint="eastAsia" w:eastAsia="宋体"/>
                <w:lang w:val="en-US" w:eastAsia="zh-CN"/>
              </w:rPr>
              <w:t xml:space="preserve"> of NCR-MT for TS 38.115-1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t>Fixed Reference Channels</w:t>
            </w:r>
            <w:r>
              <w:rPr>
                <w:rFonts w:hint="eastAsia" w:eastAsia="宋体"/>
                <w:lang w:val="en-US" w:eastAsia="zh-CN"/>
              </w:rPr>
              <w:t xml:space="preserve"> for TS 38.115-1, which include PDSCH, PDCCH, CSI performance parts.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Fixed Reference Channels for TS 38.115-1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 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Revised from R4-2402049</w:t>
            </w:r>
            <w:bookmarkStart w:id="132" w:name="_GoBack"/>
            <w:bookmarkEnd w:id="132"/>
          </w:p>
        </w:tc>
      </w:tr>
    </w:tbl>
    <w:p/>
    <w:p>
      <w:pPr>
        <w:pStyle w:val="5"/>
        <w:tabs>
          <w:tab w:val="left" w:pos="2000"/>
        </w:tabs>
        <w:rPr>
          <w:ins w:id="0" w:author="ZTE" w:date="2024-01-16T15:38:12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10"/>
        <w:rPr>
          <w:ins w:id="2" w:author="ZTE" w:date="2024-01-16T15:39:09Z"/>
        </w:rPr>
        <w:pPrChange w:id="1" w:author="ZTE" w:date="2024-01-18T16:07:55Z">
          <w:pPr/>
        </w:pPrChange>
      </w:pPr>
      <w:ins w:id="3" w:author="ZTE" w:date="2024-01-18T16:07:43Z">
        <w:bookmarkStart w:id="20" w:name="_Toc74583571"/>
        <w:bookmarkStart w:id="21" w:name="_Toc29812013"/>
        <w:bookmarkStart w:id="22" w:name="_Toc36817565"/>
        <w:bookmarkStart w:id="23" w:name="_Toc98755792"/>
        <w:bookmarkStart w:id="24" w:name="_Toc155358973"/>
        <w:bookmarkStart w:id="25" w:name="_Toc66386613"/>
        <w:bookmarkStart w:id="26" w:name="_Toc61184094"/>
        <w:bookmarkStart w:id="27" w:name="_Toc53185635"/>
        <w:bookmarkStart w:id="28" w:name="_Toc21127804"/>
        <w:bookmarkStart w:id="29" w:name="_Toc37267876"/>
        <w:bookmarkStart w:id="30" w:name="_Toc61184878"/>
        <w:bookmarkStart w:id="31" w:name="_Toc82450366"/>
        <w:bookmarkStart w:id="32" w:name="_Toc137554886"/>
        <w:bookmarkStart w:id="33" w:name="_Toc76542384"/>
        <w:bookmarkStart w:id="34" w:name="_Toc130402335"/>
        <w:bookmarkStart w:id="35" w:name="_Toc89949403"/>
        <w:bookmarkStart w:id="36" w:name="_Toc145531358"/>
        <w:bookmarkStart w:id="37" w:name="_Toc82451014"/>
        <w:bookmarkStart w:id="38" w:name="_Toc57820497"/>
        <w:bookmarkStart w:id="39" w:name="_Toc53186011"/>
        <w:bookmarkStart w:id="40" w:name="_Toc138946629"/>
        <w:bookmarkStart w:id="41" w:name="_Toc138853948"/>
        <w:bookmarkStart w:id="42" w:name="_Toc106184313"/>
        <w:bookmarkStart w:id="43" w:name="_Toc61183700"/>
        <w:bookmarkStart w:id="44" w:name="_Toc57821424"/>
        <w:bookmarkStart w:id="45" w:name="_Toc98763384"/>
        <w:bookmarkStart w:id="46" w:name="_Toc37260488"/>
        <w:bookmarkStart w:id="47" w:name="_Toc61185268"/>
        <w:bookmarkStart w:id="48" w:name="_Toc61184486"/>
        <w:r>
          <w:rPr/>
          <w:t xml:space="preserve">Annex </w:t>
        </w:r>
      </w:ins>
      <w:ins w:id="4" w:author="ZTE" w:date="2024-01-18T16:07:47Z">
        <w:r>
          <w:rPr>
            <w:rFonts w:hint="eastAsia" w:eastAsia="宋体"/>
            <w:lang w:val="en-US" w:eastAsia="zh-CN"/>
          </w:rPr>
          <w:t>F</w:t>
        </w:r>
      </w:ins>
      <w:ins w:id="5" w:author="ZTE" w:date="2024-01-18T16:07:43Z">
        <w:r>
          <w:rPr/>
          <w:t xml:space="preserve"> (normative):</w:t>
        </w:r>
      </w:ins>
      <w:ins w:id="6" w:author="ZTE" w:date="2024-01-18T16:07:43Z">
        <w:r>
          <w:rPr/>
          <w:br w:type="textWrapping"/>
        </w:r>
      </w:ins>
      <w:ins w:id="7" w:author="ZTE" w:date="2024-01-18T16:07:51Z">
        <w:r>
          <w:rPr>
            <w:rFonts w:hint="eastAsia" w:eastAsia="宋体"/>
            <w:lang w:val="en-US" w:eastAsia="zh-CN"/>
          </w:rPr>
          <w:t>NCR</w:t>
        </w:r>
      </w:ins>
      <w:ins w:id="8" w:author="ZTE" w:date="2024-01-18T16:07:43Z">
        <w:r>
          <w:rPr/>
          <w:t>-MT Reference measurement channels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pStyle w:val="3"/>
        <w:rPr>
          <w:ins w:id="9" w:author="ZTE" w:date="2023-11-29T14:25:22Z"/>
          <w:lang w:val="en-US" w:eastAsia="en-GB"/>
        </w:rPr>
      </w:pPr>
      <w:ins w:id="10" w:author="ZTE" w:date="2024-01-18T13:59:34Z">
        <w:bookmarkStart w:id="49" w:name="_Toc137554894"/>
        <w:bookmarkStart w:id="50" w:name="_Toc89949411"/>
        <w:bookmarkStart w:id="51" w:name="_Toc145531366"/>
        <w:bookmarkStart w:id="52" w:name="_Toc106184321"/>
        <w:bookmarkStart w:id="53" w:name="_Toc76542392"/>
        <w:bookmarkStart w:id="54" w:name="_Toc155358981"/>
        <w:bookmarkStart w:id="55" w:name="_Toc130402343"/>
        <w:bookmarkStart w:id="56" w:name="_Toc98755800"/>
        <w:bookmarkStart w:id="57" w:name="_Toc82451022"/>
        <w:bookmarkStart w:id="58" w:name="_Toc138946637"/>
        <w:bookmarkStart w:id="59" w:name="_Toc138853956"/>
        <w:bookmarkStart w:id="60" w:name="_Toc74583579"/>
        <w:bookmarkStart w:id="61" w:name="_Toc98763392"/>
        <w:bookmarkStart w:id="62" w:name="_Toc82450374"/>
        <w:r>
          <w:rPr>
            <w:rFonts w:hint="eastAsia" w:eastAsia="宋体"/>
            <w:lang w:val="en-US" w:eastAsia="zh-CN"/>
          </w:rPr>
          <w:t>F</w:t>
        </w:r>
      </w:ins>
      <w:ins w:id="11" w:author="ZTE" w:date="2024-01-18T13:59:23Z">
        <w:r>
          <w:rPr/>
          <w:t>.</w:t>
        </w:r>
      </w:ins>
      <w:ins w:id="12" w:author="ZTE" w:date="2024-01-18T13:59:30Z">
        <w:r>
          <w:rPr>
            <w:rFonts w:hint="eastAsia" w:eastAsia="宋体"/>
            <w:lang w:val="en-US" w:eastAsia="zh-CN"/>
          </w:rPr>
          <w:t>7</w:t>
        </w:r>
      </w:ins>
      <w:ins w:id="13" w:author="ZTE" w:date="2024-01-18T13:59:23Z">
        <w:r>
          <w:rPr/>
          <w:tab/>
        </w:r>
      </w:ins>
      <w:ins w:id="14" w:author="ZTE" w:date="2024-01-18T13:59:40Z">
        <w:r>
          <w:rPr>
            <w:rFonts w:hint="eastAsia" w:eastAsia="宋体"/>
            <w:lang w:val="en-US" w:eastAsia="zh-CN"/>
          </w:rPr>
          <w:t>NCR</w:t>
        </w:r>
      </w:ins>
      <w:ins w:id="15" w:author="ZTE" w:date="2024-01-18T13:59:23Z">
        <w:r>
          <w:rPr/>
          <w:t>-MT Fixed Reference Channels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>
      <w:pPr>
        <w:pStyle w:val="4"/>
        <w:rPr>
          <w:ins w:id="16" w:author="ZTE" w:date="2024-01-18T14:07:18Z"/>
        </w:rPr>
      </w:pPr>
      <w:ins w:id="17" w:author="ZTE" w:date="2024-01-18T14:00:01Z">
        <w:bookmarkStart w:id="63" w:name="_Toc138946638"/>
        <w:bookmarkStart w:id="64" w:name="_Toc98763393"/>
        <w:bookmarkStart w:id="65" w:name="_Toc130402344"/>
        <w:bookmarkStart w:id="66" w:name="_Toc82450375"/>
        <w:bookmarkStart w:id="67" w:name="_Toc98755801"/>
        <w:bookmarkStart w:id="68" w:name="_Toc138853957"/>
        <w:bookmarkStart w:id="69" w:name="_Toc76542393"/>
        <w:bookmarkStart w:id="70" w:name="_Toc82451023"/>
        <w:bookmarkStart w:id="71" w:name="_Toc145531367"/>
        <w:bookmarkStart w:id="72" w:name="_Toc137554895"/>
        <w:bookmarkStart w:id="73" w:name="_Toc89949412"/>
        <w:bookmarkStart w:id="74" w:name="_Toc106184322"/>
        <w:bookmarkStart w:id="75" w:name="_Toc74583580"/>
        <w:bookmarkStart w:id="76" w:name="_Toc155358982"/>
        <w:r>
          <w:rPr>
            <w:rFonts w:hint="eastAsia" w:eastAsia="宋体"/>
            <w:lang w:val="en-US" w:eastAsia="zh-CN"/>
          </w:rPr>
          <w:t>F</w:t>
        </w:r>
      </w:ins>
      <w:ins w:id="18" w:author="ZTE" w:date="2024-01-18T13:59:52Z">
        <w:r>
          <w:rPr/>
          <w:t>.</w:t>
        </w:r>
      </w:ins>
      <w:ins w:id="19" w:author="ZTE" w:date="2024-01-18T13:59:56Z">
        <w:r>
          <w:rPr>
            <w:rFonts w:hint="eastAsia" w:eastAsia="宋体"/>
            <w:lang w:val="en-US" w:eastAsia="zh-CN"/>
          </w:rPr>
          <w:t>7</w:t>
        </w:r>
      </w:ins>
      <w:ins w:id="20" w:author="ZTE" w:date="2024-01-18T13:59:52Z">
        <w:r>
          <w:rPr/>
          <w:t>.1</w:t>
        </w:r>
      </w:ins>
      <w:ins w:id="21" w:author="ZTE" w:date="2024-01-18T13:59:52Z">
        <w:r>
          <w:rPr/>
          <w:tab/>
        </w:r>
      </w:ins>
      <w:ins w:id="22" w:author="ZTE" w:date="2024-01-18T13:59:52Z">
        <w:r>
          <w:rPr/>
          <w:t xml:space="preserve">Fixed Reference Channels for PDSCH performance requirements 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>
      <w:pPr>
        <w:pStyle w:val="5"/>
        <w:outlineLvl w:val="3"/>
        <w:rPr>
          <w:ins w:id="23" w:author="ZTE" w:date="2024-01-18T14:14:42Z"/>
          <w:lang w:eastAsia="zh-CN"/>
        </w:rPr>
      </w:pPr>
      <w:ins w:id="24" w:author="ZTE" w:date="2024-01-18T14:08:21Z">
        <w:bookmarkStart w:id="77" w:name="_Toc76652311"/>
        <w:bookmarkStart w:id="78" w:name="_Toc107235039"/>
        <w:bookmarkStart w:id="79" w:name="_Toc98849702"/>
        <w:bookmarkStart w:id="80" w:name="_Toc40209672"/>
        <w:bookmarkStart w:id="81" w:name="_Toc106737654"/>
        <w:bookmarkStart w:id="82" w:name="_Toc61121166"/>
        <w:bookmarkStart w:id="83" w:name="_Toc106543556"/>
        <w:bookmarkStart w:id="84" w:name="_Toc76653149"/>
        <w:bookmarkStart w:id="85" w:name="_Toc29808504"/>
        <w:bookmarkStart w:id="86" w:name="_Toc124377492"/>
        <w:bookmarkStart w:id="87" w:name="_Toc76572444"/>
        <w:bookmarkStart w:id="88" w:name="_Toc91440912"/>
        <w:bookmarkStart w:id="89" w:name="_Toc37084310"/>
        <w:bookmarkStart w:id="90" w:name="_Toc107233421"/>
        <w:bookmarkStart w:id="91" w:name="_Toc107420009"/>
        <w:bookmarkStart w:id="92" w:name="_Toc37068423"/>
        <w:bookmarkStart w:id="93" w:name="_Toc123936477"/>
        <w:bookmarkStart w:id="94" w:name="_Toc83742422"/>
        <w:bookmarkStart w:id="95" w:name="_Toc67918362"/>
        <w:bookmarkStart w:id="96" w:name="_Toc37083968"/>
        <w:bookmarkStart w:id="97" w:name="_Toc107477307"/>
        <w:bookmarkStart w:id="98" w:name="_Toc114566165"/>
        <w:bookmarkStart w:id="99" w:name="_Toc76298432"/>
        <w:bookmarkStart w:id="100" w:name="_Toc21338396"/>
        <w:bookmarkStart w:id="101" w:name="_Toc53176838"/>
        <w:bookmarkStart w:id="102" w:name="_Toc45892973"/>
        <w:bookmarkStart w:id="103" w:name="_Toc40210014"/>
        <w:r>
          <w:rPr>
            <w:rFonts w:hint="eastAsia"/>
            <w:lang w:val="en-US" w:eastAsia="zh-CN"/>
          </w:rPr>
          <w:t>F</w:t>
        </w:r>
      </w:ins>
      <w:ins w:id="25" w:author="ZTE" w:date="2024-01-18T14:08:05Z">
        <w:r>
          <w:rPr>
            <w:lang w:eastAsia="zh-CN"/>
          </w:rPr>
          <w:t>.</w:t>
        </w:r>
      </w:ins>
      <w:ins w:id="26" w:author="ZTE" w:date="2024-01-18T14:08:26Z">
        <w:r>
          <w:rPr>
            <w:rFonts w:hint="eastAsia"/>
            <w:lang w:val="en-US" w:eastAsia="zh-CN"/>
          </w:rPr>
          <w:t>7</w:t>
        </w:r>
      </w:ins>
      <w:ins w:id="27" w:author="ZTE" w:date="2024-01-18T14:08:05Z">
        <w:r>
          <w:rPr>
            <w:lang w:eastAsia="zh-CN"/>
          </w:rPr>
          <w:t>.</w:t>
        </w:r>
      </w:ins>
      <w:ins w:id="28" w:author="ZTE" w:date="2024-01-18T14:08:27Z">
        <w:r>
          <w:rPr>
            <w:rFonts w:hint="eastAsia"/>
            <w:lang w:val="en-US" w:eastAsia="zh-CN"/>
          </w:rPr>
          <w:t>1</w:t>
        </w:r>
      </w:ins>
      <w:ins w:id="29" w:author="ZTE" w:date="2024-01-18T14:08:05Z">
        <w:r>
          <w:rPr>
            <w:lang w:eastAsia="zh-CN"/>
          </w:rPr>
          <w:t>.1</w:t>
        </w:r>
      </w:ins>
      <w:ins w:id="30" w:author="ZTE" w:date="2024-01-18T14:08:05Z">
        <w:r>
          <w:rPr>
            <w:rFonts w:hint="eastAsia"/>
            <w:snapToGrid w:val="0"/>
            <w:lang w:eastAsia="zh-CN"/>
          </w:rPr>
          <w:tab/>
        </w:r>
      </w:ins>
      <w:ins w:id="31" w:author="ZTE" w:date="2024-01-18T14:08:05Z">
        <w:r>
          <w:rPr>
            <w:lang w:eastAsia="zh-CN"/>
          </w:rPr>
          <w:t>FDD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>
      <w:pPr>
        <w:rPr>
          <w:ins w:id="32" w:author="ZTE" w:date="2024-01-18T14:14:43Z"/>
          <w:lang w:eastAsia="zh-CN"/>
        </w:rPr>
      </w:pPr>
      <w:ins w:id="33" w:author="ZTE" w:date="2024-01-18T14:14:43Z">
        <w:r>
          <w:rPr/>
          <w:t xml:space="preserve">The parameters for the reference measurement channels are specified in </w:t>
        </w:r>
      </w:ins>
      <w:ins w:id="34" w:author="ZTE" w:date="2024-01-18T14:14:43Z">
        <w:r>
          <w:rPr>
            <w:lang w:eastAsia="zh-CN"/>
          </w:rPr>
          <w:t xml:space="preserve">table </w:t>
        </w:r>
      </w:ins>
      <w:ins w:id="35" w:author="ZTE" w:date="2024-01-18T14:14:43Z">
        <w:r>
          <w:rPr>
            <w:rFonts w:hint="eastAsia"/>
            <w:lang w:val="en-US" w:eastAsia="zh-CN"/>
          </w:rPr>
          <w:t>F</w:t>
        </w:r>
      </w:ins>
      <w:ins w:id="36" w:author="ZTE" w:date="2024-01-18T14:14:43Z">
        <w:r>
          <w:rPr>
            <w:lang w:eastAsia="zh-CN"/>
          </w:rPr>
          <w:t>.</w:t>
        </w:r>
      </w:ins>
      <w:ins w:id="37" w:author="ZTE" w:date="2024-01-18T14:14:43Z">
        <w:r>
          <w:rPr>
            <w:rFonts w:hint="eastAsia"/>
            <w:lang w:val="en-US" w:eastAsia="zh-CN"/>
          </w:rPr>
          <w:t>7</w:t>
        </w:r>
      </w:ins>
      <w:ins w:id="38" w:author="ZTE" w:date="2024-01-18T15:17:30Z">
        <w:r>
          <w:rPr>
            <w:rFonts w:hint="eastAsia"/>
            <w:lang w:val="en-US" w:eastAsia="zh-CN"/>
          </w:rPr>
          <w:t>.1</w:t>
        </w:r>
      </w:ins>
      <w:ins w:id="39" w:author="ZTE" w:date="2024-01-18T15:17:31Z">
        <w:r>
          <w:rPr>
            <w:rFonts w:hint="eastAsia"/>
            <w:lang w:val="en-US" w:eastAsia="zh-CN"/>
          </w:rPr>
          <w:t>.1</w:t>
        </w:r>
      </w:ins>
      <w:ins w:id="40" w:author="ZTE" w:date="2024-01-18T15:17:32Z">
        <w:r>
          <w:rPr>
            <w:rFonts w:hint="eastAsia"/>
            <w:lang w:val="en-US" w:eastAsia="zh-CN"/>
          </w:rPr>
          <w:t>.</w:t>
        </w:r>
      </w:ins>
      <w:ins w:id="41" w:author="ZTE" w:date="2024-01-18T14:14:43Z">
        <w:r>
          <w:rPr>
            <w:lang w:eastAsia="zh-CN"/>
          </w:rPr>
          <w:t xml:space="preserve">1-1 </w:t>
        </w:r>
      </w:ins>
      <w:ins w:id="42" w:author="ZTE" w:date="2024-01-18T15:18:08Z">
        <w:r>
          <w:rPr>
            <w:rFonts w:hint="eastAsia"/>
            <w:lang w:val="en-US" w:eastAsia="zh-CN"/>
          </w:rPr>
          <w:t>and</w:t>
        </w:r>
      </w:ins>
      <w:ins w:id="43" w:author="ZTE" w:date="2024-01-18T15:18:09Z">
        <w:r>
          <w:rPr>
            <w:rFonts w:hint="eastAsia"/>
            <w:lang w:val="en-US" w:eastAsia="zh-CN"/>
          </w:rPr>
          <w:t xml:space="preserve"> </w:t>
        </w:r>
      </w:ins>
      <w:ins w:id="44" w:author="ZTE" w:date="2024-01-18T15:18:13Z">
        <w:r>
          <w:rPr>
            <w:rFonts w:hint="eastAsia"/>
            <w:lang w:val="en-US" w:eastAsia="zh-CN"/>
          </w:rPr>
          <w:t>t</w:t>
        </w:r>
      </w:ins>
      <w:ins w:id="45" w:author="ZTE" w:date="2024-01-18T15:18:10Z">
        <w:r>
          <w:rPr/>
          <w:t xml:space="preserve">able </w:t>
        </w:r>
      </w:ins>
      <w:ins w:id="46" w:author="ZTE" w:date="2024-01-18T15:18:10Z">
        <w:r>
          <w:rPr>
            <w:rFonts w:hint="eastAsia" w:eastAsia="宋体"/>
            <w:lang w:val="en-US" w:eastAsia="zh-CN"/>
          </w:rPr>
          <w:t>F.7.1.1.2</w:t>
        </w:r>
      </w:ins>
      <w:ins w:id="47" w:author="ZTE" w:date="2024-01-18T15:18:10Z">
        <w:r>
          <w:rPr/>
          <w:t>-</w:t>
        </w:r>
      </w:ins>
      <w:ins w:id="48" w:author="ZTE" w:date="2024-01-18T15:18:10Z">
        <w:r>
          <w:rPr>
            <w:lang w:eastAsia="zh-CN"/>
          </w:rPr>
          <w:t>1</w:t>
        </w:r>
      </w:ins>
      <w:ins w:id="49" w:author="ZTE" w:date="2024-01-18T15:17:46Z">
        <w:r>
          <w:rPr>
            <w:rFonts w:hint="eastAsia"/>
            <w:lang w:val="en-US" w:eastAsia="zh-CN"/>
          </w:rPr>
          <w:t xml:space="preserve"> </w:t>
        </w:r>
      </w:ins>
      <w:ins w:id="50" w:author="ZTE" w:date="2024-01-18T14:14:43Z">
        <w:r>
          <w:rPr/>
          <w:t>for FR</w:t>
        </w:r>
      </w:ins>
      <w:ins w:id="51" w:author="ZTE" w:date="2024-01-18T14:14:43Z">
        <w:r>
          <w:rPr>
            <w:lang w:eastAsia="zh-CN"/>
          </w:rPr>
          <w:t>1</w:t>
        </w:r>
      </w:ins>
      <w:ins w:id="52" w:author="ZTE" w:date="2024-01-18T14:14:43Z">
        <w:r>
          <w:rPr/>
          <w:t xml:space="preserve"> </w:t>
        </w:r>
      </w:ins>
      <w:ins w:id="53" w:author="ZTE" w:date="2024-01-18T14:14:46Z">
        <w:r>
          <w:rPr>
            <w:rFonts w:hint="eastAsia" w:eastAsia="宋体"/>
            <w:lang w:val="en-US" w:eastAsia="zh-CN"/>
          </w:rPr>
          <w:t>FD</w:t>
        </w:r>
      </w:ins>
      <w:ins w:id="54" w:author="ZTE" w:date="2024-01-18T14:14:47Z">
        <w:r>
          <w:rPr>
            <w:rFonts w:hint="eastAsia" w:eastAsia="宋体"/>
            <w:lang w:val="en-US" w:eastAsia="zh-CN"/>
          </w:rPr>
          <w:t xml:space="preserve">D </w:t>
        </w:r>
      </w:ins>
      <w:ins w:id="55" w:author="ZTE" w:date="2024-01-18T14:14:43Z">
        <w:r>
          <w:rPr>
            <w:rFonts w:hint="eastAsia" w:eastAsia="宋体"/>
            <w:lang w:val="en-US" w:eastAsia="zh-CN"/>
          </w:rPr>
          <w:t xml:space="preserve">15kHz </w:t>
        </w:r>
      </w:ins>
      <w:ins w:id="56" w:author="ZTE" w:date="2024-01-18T14:14:43Z">
        <w:r>
          <w:rPr/>
          <w:t>PDSCH performance requirements</w:t>
        </w:r>
      </w:ins>
      <w:ins w:id="57" w:author="ZTE" w:date="2024-01-18T14:14:43Z">
        <w:r>
          <w:rPr>
            <w:lang w:eastAsia="zh-CN"/>
          </w:rPr>
          <w:t>.</w:t>
        </w:r>
      </w:ins>
    </w:p>
    <w:p>
      <w:pPr>
        <w:rPr>
          <w:ins w:id="58" w:author="ZTE" w:date="2024-01-18T14:09:13Z"/>
          <w:lang w:eastAsia="zh-CN"/>
        </w:rPr>
      </w:pPr>
    </w:p>
    <w:p>
      <w:pPr>
        <w:pStyle w:val="6"/>
        <w:outlineLvl w:val="4"/>
        <w:rPr>
          <w:ins w:id="59" w:author="ZTE" w:date="2024-01-18T14:09:31Z"/>
        </w:rPr>
      </w:pPr>
      <w:ins w:id="60" w:author="ZTE" w:date="2024-01-18T14:16:19Z">
        <w:r>
          <w:rPr>
            <w:rFonts w:hint="eastAsia" w:eastAsia="宋体"/>
            <w:lang w:val="en-US" w:eastAsia="zh-CN"/>
          </w:rPr>
          <w:t>F</w:t>
        </w:r>
      </w:ins>
      <w:ins w:id="61" w:author="ZTE" w:date="2024-01-18T14:16:21Z">
        <w:r>
          <w:rPr>
            <w:rFonts w:hint="eastAsia" w:eastAsia="宋体"/>
            <w:lang w:val="en-US" w:eastAsia="zh-CN"/>
          </w:rPr>
          <w:t>.</w:t>
        </w:r>
      </w:ins>
      <w:ins w:id="62" w:author="ZTE" w:date="2024-01-18T14:16:22Z">
        <w:r>
          <w:rPr>
            <w:rFonts w:hint="eastAsia" w:eastAsia="宋体"/>
            <w:lang w:val="en-US" w:eastAsia="zh-CN"/>
          </w:rPr>
          <w:t>7</w:t>
        </w:r>
      </w:ins>
      <w:ins w:id="63" w:author="ZTE" w:date="2024-01-18T14:16:23Z">
        <w:r>
          <w:rPr>
            <w:rFonts w:hint="eastAsia" w:eastAsia="宋体"/>
            <w:lang w:val="en-US" w:eastAsia="zh-CN"/>
          </w:rPr>
          <w:t>.1</w:t>
        </w:r>
      </w:ins>
      <w:ins w:id="64" w:author="ZTE" w:date="2024-01-18T14:16:28Z">
        <w:r>
          <w:rPr>
            <w:rFonts w:hint="eastAsia" w:eastAsia="宋体"/>
            <w:lang w:val="en-US" w:eastAsia="zh-CN"/>
          </w:rPr>
          <w:t>.1</w:t>
        </w:r>
      </w:ins>
      <w:ins w:id="65" w:author="ZTE" w:date="2024-01-18T14:09:31Z">
        <w:r>
          <w:rPr/>
          <w:t>.1</w:t>
        </w:r>
      </w:ins>
      <w:ins w:id="66" w:author="ZTE" w:date="2024-01-18T14:09:31Z">
        <w:r>
          <w:rPr/>
          <w:tab/>
        </w:r>
      </w:ins>
      <w:ins w:id="67" w:author="ZTE" w:date="2024-01-18T14:09:31Z">
        <w:r>
          <w:rPr/>
          <w:t>Fixed Reference Channels for PDSCH performance requirements (</w:t>
        </w:r>
      </w:ins>
      <w:ins w:id="68" w:author="ZTE" w:date="2024-01-18T14:10:20Z">
        <w:r>
          <w:rPr>
            <w:rFonts w:hint="eastAsia" w:eastAsia="宋体"/>
            <w:lang w:val="en-US" w:eastAsia="zh-CN"/>
          </w:rPr>
          <w:t>QPS</w:t>
        </w:r>
      </w:ins>
      <w:ins w:id="69" w:author="ZTE" w:date="2024-01-18T14:10:21Z">
        <w:r>
          <w:rPr>
            <w:rFonts w:hint="eastAsia" w:eastAsia="宋体"/>
            <w:lang w:val="en-US" w:eastAsia="zh-CN"/>
          </w:rPr>
          <w:t>K</w:t>
        </w:r>
      </w:ins>
      <w:ins w:id="70" w:author="ZTE" w:date="2024-01-18T14:09:31Z">
        <w:r>
          <w:rPr>
            <w:lang w:eastAsia="zh-CN"/>
          </w:rPr>
          <w:t>)</w:t>
        </w:r>
      </w:ins>
    </w:p>
    <w:p>
      <w:pPr>
        <w:pStyle w:val="95"/>
        <w:rPr>
          <w:ins w:id="71" w:author="ZTE" w:date="2024-01-18T14:14:32Z"/>
          <w:rFonts w:hint="default"/>
          <w:lang w:val="en-US" w:eastAsia="zh-CN"/>
        </w:rPr>
      </w:pPr>
      <w:ins w:id="72" w:author="ZTE" w:date="2024-01-18T14:14:32Z">
        <w:r>
          <w:rPr/>
          <w:t xml:space="preserve">Table </w:t>
        </w:r>
      </w:ins>
      <w:ins w:id="73" w:author="ZTE" w:date="2024-01-18T14:16:36Z">
        <w:r>
          <w:rPr>
            <w:rFonts w:hint="eastAsia" w:eastAsia="宋体"/>
            <w:lang w:val="en-US" w:eastAsia="zh-CN"/>
          </w:rPr>
          <w:t>F.</w:t>
        </w:r>
      </w:ins>
      <w:ins w:id="74" w:author="ZTE" w:date="2024-01-18T14:16:37Z">
        <w:r>
          <w:rPr>
            <w:rFonts w:hint="eastAsia" w:eastAsia="宋体"/>
            <w:lang w:val="en-US" w:eastAsia="zh-CN"/>
          </w:rPr>
          <w:t>7</w:t>
        </w:r>
      </w:ins>
      <w:ins w:id="75" w:author="ZTE" w:date="2024-01-18T14:16:38Z">
        <w:r>
          <w:rPr>
            <w:rFonts w:hint="eastAsia" w:eastAsia="宋体"/>
            <w:lang w:val="en-US" w:eastAsia="zh-CN"/>
          </w:rPr>
          <w:t>.</w:t>
        </w:r>
      </w:ins>
      <w:ins w:id="76" w:author="ZTE" w:date="2024-01-18T14:16:39Z">
        <w:r>
          <w:rPr>
            <w:rFonts w:hint="eastAsia" w:eastAsia="宋体"/>
            <w:lang w:val="en-US" w:eastAsia="zh-CN"/>
          </w:rPr>
          <w:t>1.1</w:t>
        </w:r>
      </w:ins>
      <w:ins w:id="77" w:author="ZTE" w:date="2024-01-18T14:16:40Z">
        <w:r>
          <w:rPr>
            <w:rFonts w:hint="eastAsia" w:eastAsia="宋体"/>
            <w:lang w:val="en-US" w:eastAsia="zh-CN"/>
          </w:rPr>
          <w:t>.</w:t>
        </w:r>
      </w:ins>
      <w:ins w:id="78" w:author="ZTE" w:date="2024-01-18T14:14:32Z">
        <w:r>
          <w:rPr>
            <w:lang w:eastAsia="zh-CN"/>
          </w:rPr>
          <w:t>1</w:t>
        </w:r>
      </w:ins>
      <w:ins w:id="79" w:author="ZTE" w:date="2024-01-18T14:14:32Z">
        <w:r>
          <w:rPr/>
          <w:t>-</w:t>
        </w:r>
      </w:ins>
      <w:ins w:id="80" w:author="ZTE" w:date="2024-01-18T14:14:32Z">
        <w:r>
          <w:rPr>
            <w:lang w:eastAsia="zh-CN"/>
          </w:rPr>
          <w:t>1</w:t>
        </w:r>
      </w:ins>
      <w:ins w:id="81" w:author="ZTE" w:date="2024-01-18T14:14:32Z">
        <w:r>
          <w:rPr/>
          <w:t>: FRC parameters for</w:t>
        </w:r>
      </w:ins>
      <w:ins w:id="82" w:author="ZTE" w:date="2024-01-18T14:14:32Z">
        <w:r>
          <w:rPr>
            <w:lang w:eastAsia="zh-CN"/>
          </w:rPr>
          <w:t xml:space="preserve"> FR1 PDSCH </w:t>
        </w:r>
      </w:ins>
      <w:ins w:id="83" w:author="ZTE" w:date="2024-01-18T14:14:32Z">
        <w:r>
          <w:rPr/>
          <w:t>performance requirements</w:t>
        </w:r>
      </w:ins>
      <w:ins w:id="84" w:author="ZTE" w:date="2024-01-18T14:14:32Z">
        <w:r>
          <w:rPr>
            <w:lang w:eastAsia="zh-CN"/>
          </w:rPr>
          <w:t>, 1 transmission layers, Q</w:t>
        </w:r>
      </w:ins>
      <w:ins w:id="85" w:author="ZTE" w:date="2024-01-18T14:14:32Z">
        <w:r>
          <w:rPr>
            <w:rFonts w:hint="eastAsia"/>
            <w:lang w:val="en-US" w:eastAsia="zh-CN"/>
          </w:rPr>
          <w:t>PSK</w:t>
        </w:r>
      </w:ins>
    </w:p>
    <w:tbl>
      <w:tblPr>
        <w:tblStyle w:val="62"/>
        <w:tblW w:w="28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1"/>
        <w:gridCol w:w="903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ZTE" w:date="2024-01-18T14:14:32Z"/>
        </w:trPr>
        <w:tc>
          <w:tcPr>
            <w:tcW w:w="3152" w:type="pct"/>
            <w:shd w:val="clear" w:color="auto" w:fill="auto"/>
            <w:vAlign w:val="center"/>
          </w:tcPr>
          <w:p>
            <w:pPr>
              <w:pStyle w:val="86"/>
              <w:rPr>
                <w:ins w:id="87" w:author="ZTE" w:date="2024-01-18T14:14:32Z"/>
              </w:rPr>
            </w:pPr>
            <w:ins w:id="88" w:author="ZTE" w:date="2024-01-18T14:14:32Z">
              <w:r>
                <w:rPr/>
                <w:t>Parameter</w:t>
              </w:r>
            </w:ins>
          </w:p>
        </w:tc>
        <w:tc>
          <w:tcPr>
            <w:tcW w:w="801" w:type="pct"/>
            <w:shd w:val="clear" w:color="auto" w:fill="auto"/>
            <w:vAlign w:val="center"/>
          </w:tcPr>
          <w:p>
            <w:pPr>
              <w:pStyle w:val="86"/>
              <w:rPr>
                <w:ins w:id="89" w:author="ZTE" w:date="2024-01-18T14:14:32Z"/>
              </w:rPr>
            </w:pPr>
            <w:ins w:id="90" w:author="ZTE" w:date="2024-01-18T14:14:32Z">
              <w:r>
                <w:rPr/>
                <w:t>Unit</w:t>
              </w:r>
            </w:ins>
          </w:p>
        </w:tc>
        <w:tc>
          <w:tcPr>
            <w:tcW w:w="1045" w:type="pct"/>
            <w:shd w:val="clear" w:color="auto" w:fill="auto"/>
            <w:vAlign w:val="center"/>
          </w:tcPr>
          <w:p>
            <w:pPr>
              <w:pStyle w:val="86"/>
              <w:rPr>
                <w:ins w:id="91" w:author="ZTE" w:date="2024-01-18T14:14:32Z"/>
              </w:rPr>
            </w:pPr>
            <w:ins w:id="92" w:author="ZTE" w:date="2024-01-18T14:14:32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94" w:author="ZTE" w:date="2024-01-18T14:14:32Z"/>
              </w:rPr>
            </w:pPr>
            <w:ins w:id="95" w:author="ZTE" w:date="2024-01-18T14:14:32Z">
              <w:r>
                <w:rPr/>
                <w:t>Reference channel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96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97" w:author="ZTE" w:date="2024-01-18T14:14:32Z"/>
              </w:rPr>
            </w:pPr>
            <w:ins w:id="98" w:author="ZTE" w:date="2024-01-18T14:14:32Z">
              <w:r>
                <w:rPr/>
                <w:t>M-FR1-</w:t>
              </w:r>
            </w:ins>
            <w:ins w:id="99" w:author="ZTE" w:date="2024-01-18T14:20:01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00" w:author="ZTE" w:date="2024-01-18T14:14:32Z">
              <w:r>
                <w:rPr/>
                <w:t>.</w:t>
              </w:r>
            </w:ins>
            <w:ins w:id="101" w:author="ZTE" w:date="2024-01-18T14:20:0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02" w:author="ZTE" w:date="2024-01-18T14:20:0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03" w:author="ZTE" w:date="2024-01-18T14:20:09Z">
              <w:r>
                <w:rPr>
                  <w:rFonts w:hint="eastAsia" w:eastAsia="宋体"/>
                  <w:lang w:val="en-US" w:eastAsia="zh-CN"/>
                </w:rPr>
                <w:t>1.1</w:t>
              </w:r>
            </w:ins>
            <w:ins w:id="104" w:author="ZTE" w:date="2024-01-18T14:14:32Z">
              <w:r>
                <w:rPr/>
                <w:t>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06" w:author="ZTE" w:date="2024-01-18T14:14:32Z"/>
              </w:rPr>
            </w:pPr>
            <w:ins w:id="107" w:author="ZTE" w:date="2024-01-18T14:14:32Z">
              <w:r>
                <w:rPr/>
                <w:t>Channel bandwidth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08" w:author="ZTE" w:date="2024-01-18T14:14:32Z"/>
              </w:rPr>
            </w:pPr>
            <w:ins w:id="109" w:author="ZTE" w:date="2024-01-18T14:14:32Z">
              <w:r>
                <w:rPr/>
                <w:t>MHz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10" w:author="ZTE" w:date="2024-01-18T14:14:32Z"/>
              </w:rPr>
            </w:pPr>
            <w:ins w:id="111" w:author="ZTE" w:date="2024-01-18T14:18:0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2" w:author="ZTE" w:date="2024-01-18T14:14:32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14" w:author="ZTE" w:date="2024-01-18T14:14:32Z"/>
              </w:rPr>
            </w:pPr>
            <w:ins w:id="115" w:author="ZTE" w:date="2024-01-18T14:14:32Z">
              <w:r>
                <w:rPr/>
                <w:t>Subcarrier spacing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16" w:author="ZTE" w:date="2024-01-18T14:14:32Z"/>
              </w:rPr>
            </w:pPr>
            <w:ins w:id="117" w:author="ZTE" w:date="2024-01-18T14:14:32Z">
              <w:r>
                <w:rPr/>
                <w:t>kHz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18" w:author="ZTE" w:date="2024-01-18T14:14:32Z"/>
                <w:rFonts w:hint="default" w:eastAsia="宋体"/>
                <w:lang w:val="en-US" w:eastAsia="zh-CN"/>
              </w:rPr>
            </w:pPr>
            <w:ins w:id="119" w:author="ZTE" w:date="2024-01-18T14:18:1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21" w:author="ZTE" w:date="2024-01-18T14:14:32Z"/>
              </w:rPr>
            </w:pPr>
            <w:ins w:id="122" w:author="ZTE" w:date="2024-01-18T14:14:32Z">
              <w:r>
                <w:rPr/>
                <w:t>Allocated resource blocks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23" w:author="ZTE" w:date="2024-01-18T14:14:32Z"/>
              </w:rPr>
            </w:pPr>
            <w:ins w:id="124" w:author="ZTE" w:date="2024-01-18T14:14:32Z">
              <w:r>
                <w:rPr/>
                <w:t>PRBs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25" w:author="ZTE" w:date="2024-01-18T14:14:32Z"/>
                <w:rFonts w:hint="default" w:eastAsia="宋体"/>
                <w:lang w:val="en-US" w:eastAsia="zh-CN"/>
              </w:rPr>
            </w:pPr>
            <w:ins w:id="126" w:author="ZTE" w:date="2024-01-18T14:18:18Z">
              <w:r>
                <w:rPr>
                  <w:rFonts w:hint="eastAsia" w:eastAsia="宋体"/>
                  <w:lang w:val="en-US" w:eastAsia="zh-CN"/>
                </w:rPr>
                <w:t>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28" w:author="ZTE" w:date="2024-01-18T14:14:32Z"/>
              </w:rPr>
            </w:pPr>
            <w:ins w:id="129" w:author="ZTE" w:date="2024-01-18T14:14:32Z">
              <w:r>
                <w:rPr/>
                <w:t>Number of consecutive PDSCH symbols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30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31" w:author="ZTE" w:date="2024-01-18T14:14:32Z"/>
              </w:rPr>
            </w:pPr>
            <w:ins w:id="132" w:author="ZTE" w:date="2024-01-18T14:14:32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34" w:author="ZTE" w:date="2024-01-18T14:14:32Z"/>
              </w:rPr>
            </w:pPr>
            <w:ins w:id="135" w:author="ZTE" w:date="2024-01-18T14:14:32Z">
              <w:r>
                <w:rPr/>
                <w:t>MCS table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36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37" w:author="ZTE" w:date="2024-01-18T14:14:32Z"/>
              </w:rPr>
            </w:pPr>
            <w:ins w:id="138" w:author="ZTE" w:date="2024-01-18T14:14:32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40" w:author="ZTE" w:date="2024-01-18T14:14:32Z"/>
              </w:rPr>
            </w:pPr>
            <w:ins w:id="141" w:author="ZTE" w:date="2024-01-18T14:14:32Z">
              <w:r>
                <w:rPr/>
                <w:t>MCS index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42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43" w:author="ZTE" w:date="2024-01-18T14:14:32Z"/>
                <w:rFonts w:hint="eastAsia" w:eastAsia="宋体"/>
                <w:lang w:val="en-US" w:eastAsia="zh-CN"/>
              </w:rPr>
            </w:pPr>
            <w:ins w:id="144" w:author="ZTE" w:date="2024-01-18T14:18:2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46" w:author="ZTE" w:date="2024-01-18T14:14:32Z"/>
              </w:rPr>
            </w:pPr>
            <w:ins w:id="147" w:author="ZTE" w:date="2024-01-18T14:14:32Z">
              <w:r>
                <w:rPr/>
                <w:t>Modulation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48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49" w:author="ZTE" w:date="2024-01-18T14:14:32Z"/>
                <w:rFonts w:hint="default" w:eastAsia="宋体"/>
                <w:lang w:val="en-US" w:eastAsia="zh-CN"/>
              </w:rPr>
            </w:pPr>
            <w:ins w:id="150" w:author="ZTE" w:date="2024-01-18T14:18:34Z">
              <w:r>
                <w:rPr>
                  <w:rFonts w:hint="eastAsia" w:eastAsia="宋体"/>
                  <w:lang w:val="en-US" w:eastAsia="zh-CN"/>
                </w:rPr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52" w:author="ZTE" w:date="2024-01-18T14:14:32Z"/>
              </w:rPr>
            </w:pPr>
            <w:ins w:id="153" w:author="ZTE" w:date="2024-01-18T14:14:32Z">
              <w:r>
                <w:rPr/>
                <w:t>Target Coding Rate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54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55" w:author="ZTE" w:date="2024-01-18T14:14:32Z"/>
                <w:rFonts w:hint="eastAsia" w:eastAsia="宋体"/>
                <w:lang w:val="en-US" w:eastAsia="zh-CN"/>
              </w:rPr>
            </w:pPr>
            <w:ins w:id="156" w:author="ZTE" w:date="2024-01-18T14:14:32Z">
              <w:r>
                <w:rPr/>
                <w:t>0.</w:t>
              </w:r>
            </w:ins>
            <w:ins w:id="157" w:author="ZTE" w:date="2024-01-18T14:18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8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59" w:author="ZTE" w:date="2024-01-18T14:14:32Z"/>
              </w:rPr>
            </w:pPr>
            <w:ins w:id="160" w:author="ZTE" w:date="2024-01-18T14:14:32Z">
              <w:r>
                <w:rPr/>
                <w:t>Number of MIMO layers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61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62" w:author="ZTE" w:date="2024-01-18T14:14:32Z"/>
              </w:rPr>
            </w:pPr>
            <w:ins w:id="163" w:author="ZTE" w:date="2024-01-18T14:14:32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65" w:author="ZTE" w:date="2024-01-18T14:14:32Z"/>
              </w:rPr>
            </w:pPr>
            <w:ins w:id="166" w:author="ZTE" w:date="2024-01-18T14:14:32Z">
              <w:r>
                <w:rPr/>
                <w:t xml:space="preserve">Number of DMRS </w:t>
              </w:r>
            </w:ins>
            <w:ins w:id="167" w:author="ZTE" w:date="2024-01-18T14:14:32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68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69" w:author="ZTE" w:date="2024-01-18T14:14:32Z"/>
              </w:rPr>
            </w:pPr>
            <w:ins w:id="170" w:author="ZTE" w:date="2024-01-18T14:14:32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72" w:author="ZTE" w:date="2024-01-18T14:14:32Z"/>
              </w:rPr>
            </w:pPr>
            <w:ins w:id="173" w:author="ZTE" w:date="2024-01-18T14:14:32Z">
              <w:r>
                <w:rPr/>
                <w:t>Overhead for TBS determination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74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75" w:author="ZTE" w:date="2024-01-18T14:14:32Z"/>
              </w:rPr>
            </w:pPr>
            <w:ins w:id="176" w:author="ZTE" w:date="2024-01-18T14:14:32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78" w:author="ZTE" w:date="2024-01-18T14:14:32Z"/>
              </w:rPr>
            </w:pPr>
            <w:ins w:id="179" w:author="ZTE" w:date="2024-01-18T14:14:32Z">
              <w:r>
                <w:rPr/>
                <w:t xml:space="preserve">Information Bit Payload per Slot 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80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81" w:author="ZTE" w:date="2024-01-18T14:14:32Z"/>
                <w:rFonts w:hint="default" w:eastAsia="宋体"/>
                <w:lang w:val="en-US" w:eastAsia="zh-CN"/>
              </w:rPr>
            </w:pPr>
            <w:ins w:id="182" w:author="ZTE" w:date="2024-01-18T14:18:4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183" w:author="ZTE" w:date="2024-01-18T14:18:46Z">
              <w:r>
                <w:rPr>
                  <w:rFonts w:hint="eastAsia" w:eastAsia="宋体"/>
                  <w:lang w:val="en-US" w:eastAsia="zh-CN"/>
                </w:rPr>
                <w:t>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85" w:author="ZTE" w:date="2024-01-18T14:14:32Z"/>
                <w:lang w:val="sv-FI"/>
              </w:rPr>
            </w:pPr>
            <w:ins w:id="186" w:author="ZTE" w:date="2024-01-18T14:14:32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87" w:author="ZTE" w:date="2024-01-18T14:14:32Z"/>
                <w:lang w:val="sv-FI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88" w:author="ZTE" w:date="2024-01-18T14:14:32Z"/>
                <w:lang w:val="sv-FI"/>
              </w:rPr>
            </w:pPr>
            <w:ins w:id="189" w:author="ZTE" w:date="2024-01-18T14:14:32Z">
              <w:r>
                <w:rPr>
                  <w:lang w:val="sv-FI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91" w:author="ZTE" w:date="2024-01-18T14:14:32Z"/>
              </w:rPr>
            </w:pPr>
            <w:ins w:id="192" w:author="ZTE" w:date="2024-01-18T14:14:32Z">
              <w:r>
                <w:rPr/>
                <w:t>Number of Code Blocks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93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94" w:author="ZTE" w:date="2024-01-18T14:14:32Z"/>
                <w:rFonts w:hint="eastAsia" w:eastAsia="宋体"/>
                <w:lang w:val="en-US" w:eastAsia="zh-CN"/>
              </w:rPr>
            </w:pPr>
            <w:ins w:id="195" w:author="ZTE" w:date="2024-01-18T14:18:5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  <w:ins w:id="196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97" w:author="ZTE" w:date="2024-01-18T14:14:32Z"/>
              </w:rPr>
            </w:pPr>
            <w:ins w:id="198" w:author="ZTE" w:date="2024-01-18T14:14:32Z">
              <w:r>
                <w:rPr/>
                <w:t>Binary Channel Bits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99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00" w:author="ZTE" w:date="2024-01-18T14:14:32Z"/>
                <w:rFonts w:hint="default" w:eastAsia="宋体"/>
                <w:lang w:val="en-US" w:eastAsia="zh-CN"/>
              </w:rPr>
            </w:pPr>
            <w:ins w:id="201" w:author="ZTE" w:date="2024-01-18T14:18:55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  <w:ins w:id="202" w:author="ZTE" w:date="2024-01-18T14:18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203" w:author="ZTE" w:date="2024-01-18T14:18:57Z">
              <w:r>
                <w:rPr>
                  <w:rFonts w:hint="eastAsia" w:eastAsia="宋体"/>
                  <w:lang w:val="en-US" w:eastAsia="zh-CN"/>
                </w:rPr>
                <w:t>28</w:t>
              </w:r>
            </w:ins>
          </w:p>
        </w:tc>
      </w:tr>
    </w:tbl>
    <w:p>
      <w:pPr>
        <w:pStyle w:val="6"/>
        <w:outlineLvl w:val="4"/>
        <w:rPr>
          <w:ins w:id="204" w:author="ZTE" w:date="2024-01-18T14:14:58Z"/>
        </w:rPr>
      </w:pPr>
      <w:ins w:id="205" w:author="ZTE" w:date="2024-01-18T14:17:26Z">
        <w:r>
          <w:rPr>
            <w:rFonts w:hint="eastAsia" w:eastAsia="宋体"/>
            <w:lang w:val="en-US" w:eastAsia="zh-CN"/>
          </w:rPr>
          <w:t>F</w:t>
        </w:r>
      </w:ins>
      <w:ins w:id="206" w:author="ZTE" w:date="2024-01-18T14:14:58Z">
        <w:r>
          <w:rPr/>
          <w:t>.</w:t>
        </w:r>
      </w:ins>
      <w:ins w:id="207" w:author="ZTE" w:date="2024-01-18T14:17:30Z">
        <w:r>
          <w:rPr>
            <w:rFonts w:hint="eastAsia" w:eastAsia="宋体"/>
            <w:lang w:val="en-US" w:eastAsia="zh-CN"/>
          </w:rPr>
          <w:t>7</w:t>
        </w:r>
      </w:ins>
      <w:ins w:id="208" w:author="ZTE" w:date="2024-01-18T14:17:33Z">
        <w:r>
          <w:rPr>
            <w:rFonts w:hint="eastAsia" w:eastAsia="宋体"/>
            <w:lang w:val="en-US" w:eastAsia="zh-CN"/>
          </w:rPr>
          <w:t>.</w:t>
        </w:r>
      </w:ins>
      <w:ins w:id="209" w:author="ZTE" w:date="2024-01-18T14:17:34Z">
        <w:r>
          <w:rPr>
            <w:rFonts w:hint="eastAsia" w:eastAsia="宋体"/>
            <w:lang w:val="en-US" w:eastAsia="zh-CN"/>
          </w:rPr>
          <w:t>1.1</w:t>
        </w:r>
      </w:ins>
      <w:ins w:id="210" w:author="ZTE" w:date="2024-01-18T14:14:58Z">
        <w:r>
          <w:rPr/>
          <w:t>.</w:t>
        </w:r>
      </w:ins>
      <w:ins w:id="211" w:author="ZTE" w:date="2024-01-18T14:17:38Z">
        <w:r>
          <w:rPr>
            <w:rFonts w:hint="eastAsia" w:eastAsia="宋体"/>
            <w:lang w:val="en-US" w:eastAsia="zh-CN"/>
          </w:rPr>
          <w:t>2</w:t>
        </w:r>
      </w:ins>
      <w:ins w:id="212" w:author="ZTE" w:date="2024-01-18T14:14:58Z">
        <w:r>
          <w:rPr/>
          <w:tab/>
        </w:r>
      </w:ins>
      <w:ins w:id="213" w:author="ZTE" w:date="2024-01-18T14:14:58Z">
        <w:r>
          <w:rPr/>
          <w:t>Fixed Reference Channels for PDSCH performance requirements (</w:t>
        </w:r>
      </w:ins>
      <w:ins w:id="214" w:author="ZTE" w:date="2024-01-18T14:15:02Z">
        <w:r>
          <w:rPr>
            <w:rFonts w:hint="eastAsia" w:eastAsia="宋体"/>
            <w:lang w:val="en-US" w:eastAsia="zh-CN"/>
          </w:rPr>
          <w:t>1</w:t>
        </w:r>
      </w:ins>
      <w:ins w:id="215" w:author="ZTE" w:date="2024-01-18T14:15:03Z">
        <w:r>
          <w:rPr>
            <w:rFonts w:hint="eastAsia" w:eastAsia="宋体"/>
            <w:lang w:val="en-US" w:eastAsia="zh-CN"/>
          </w:rPr>
          <w:t>6</w:t>
        </w:r>
      </w:ins>
      <w:ins w:id="216" w:author="ZTE" w:date="2024-01-18T14:15:06Z">
        <w:r>
          <w:rPr>
            <w:rFonts w:hint="eastAsia" w:eastAsia="宋体"/>
            <w:lang w:val="en-US" w:eastAsia="zh-CN"/>
          </w:rPr>
          <w:t>QAM</w:t>
        </w:r>
      </w:ins>
      <w:ins w:id="217" w:author="ZTE" w:date="2024-01-18T14:14:58Z">
        <w:r>
          <w:rPr>
            <w:lang w:eastAsia="zh-CN"/>
          </w:rPr>
          <w:t>)</w:t>
        </w:r>
      </w:ins>
    </w:p>
    <w:p>
      <w:pPr>
        <w:pStyle w:val="95"/>
        <w:rPr>
          <w:ins w:id="218" w:author="ZTE" w:date="2024-01-18T14:20:32Z"/>
          <w:rFonts w:hint="default"/>
          <w:lang w:val="en-US" w:eastAsia="zh-CN"/>
        </w:rPr>
      </w:pPr>
      <w:ins w:id="219" w:author="ZTE" w:date="2024-01-18T14:20:32Z">
        <w:r>
          <w:rPr/>
          <w:t xml:space="preserve">Table </w:t>
        </w:r>
      </w:ins>
      <w:ins w:id="220" w:author="ZTE" w:date="2024-01-18T14:20:32Z">
        <w:r>
          <w:rPr>
            <w:rFonts w:hint="eastAsia" w:eastAsia="宋体"/>
            <w:lang w:val="en-US" w:eastAsia="zh-CN"/>
          </w:rPr>
          <w:t>F.7.1.1.</w:t>
        </w:r>
      </w:ins>
      <w:ins w:id="221" w:author="ZTE" w:date="2024-01-18T14:20:38Z">
        <w:r>
          <w:rPr>
            <w:rFonts w:hint="eastAsia" w:eastAsia="宋体"/>
            <w:lang w:val="en-US" w:eastAsia="zh-CN"/>
          </w:rPr>
          <w:t>2</w:t>
        </w:r>
      </w:ins>
      <w:ins w:id="222" w:author="ZTE" w:date="2024-01-18T14:20:32Z">
        <w:r>
          <w:rPr/>
          <w:t>-</w:t>
        </w:r>
      </w:ins>
      <w:ins w:id="223" w:author="ZTE" w:date="2024-01-18T14:20:32Z">
        <w:r>
          <w:rPr>
            <w:lang w:eastAsia="zh-CN"/>
          </w:rPr>
          <w:t>1</w:t>
        </w:r>
      </w:ins>
      <w:ins w:id="224" w:author="ZTE" w:date="2024-01-18T14:20:32Z">
        <w:r>
          <w:rPr/>
          <w:t>: FRC parameters for</w:t>
        </w:r>
      </w:ins>
      <w:ins w:id="225" w:author="ZTE" w:date="2024-01-18T14:20:32Z">
        <w:r>
          <w:rPr>
            <w:lang w:eastAsia="zh-CN"/>
          </w:rPr>
          <w:t xml:space="preserve"> FR1 PDSCH </w:t>
        </w:r>
      </w:ins>
      <w:ins w:id="226" w:author="ZTE" w:date="2024-01-18T14:20:32Z">
        <w:r>
          <w:rPr/>
          <w:t>performance requirements</w:t>
        </w:r>
      </w:ins>
      <w:ins w:id="227" w:author="ZTE" w:date="2024-01-18T14:20:32Z">
        <w:r>
          <w:rPr>
            <w:lang w:eastAsia="zh-CN"/>
          </w:rPr>
          <w:t xml:space="preserve">, 1 transmission layers, </w:t>
        </w:r>
      </w:ins>
      <w:ins w:id="228" w:author="ZTE" w:date="2024-01-18T14:20:43Z">
        <w:r>
          <w:rPr>
            <w:rFonts w:hint="eastAsia"/>
            <w:lang w:val="en-US" w:eastAsia="zh-CN"/>
          </w:rPr>
          <w:t>1</w:t>
        </w:r>
      </w:ins>
      <w:ins w:id="229" w:author="ZTE" w:date="2024-01-18T14:20:44Z">
        <w:r>
          <w:rPr>
            <w:rFonts w:hint="eastAsia"/>
            <w:lang w:val="en-US" w:eastAsia="zh-CN"/>
          </w:rPr>
          <w:t>6QAM</w:t>
        </w:r>
      </w:ins>
    </w:p>
    <w:tbl>
      <w:tblPr>
        <w:tblStyle w:val="62"/>
        <w:tblW w:w="28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1"/>
        <w:gridCol w:w="903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ZTE" w:date="2024-01-18T14:20:32Z"/>
        </w:trPr>
        <w:tc>
          <w:tcPr>
            <w:tcW w:w="3152" w:type="pct"/>
            <w:shd w:val="clear" w:color="auto" w:fill="auto"/>
            <w:vAlign w:val="center"/>
          </w:tcPr>
          <w:p>
            <w:pPr>
              <w:pStyle w:val="86"/>
              <w:rPr>
                <w:ins w:id="231" w:author="ZTE" w:date="2024-01-18T14:20:32Z"/>
              </w:rPr>
            </w:pPr>
            <w:ins w:id="232" w:author="ZTE" w:date="2024-01-18T14:20:32Z">
              <w:r>
                <w:rPr/>
                <w:t>Parameter</w:t>
              </w:r>
            </w:ins>
          </w:p>
        </w:tc>
        <w:tc>
          <w:tcPr>
            <w:tcW w:w="801" w:type="pct"/>
            <w:shd w:val="clear" w:color="auto" w:fill="auto"/>
            <w:vAlign w:val="center"/>
          </w:tcPr>
          <w:p>
            <w:pPr>
              <w:pStyle w:val="86"/>
              <w:rPr>
                <w:ins w:id="233" w:author="ZTE" w:date="2024-01-18T14:20:32Z"/>
              </w:rPr>
            </w:pPr>
            <w:ins w:id="234" w:author="ZTE" w:date="2024-01-18T14:20:32Z">
              <w:r>
                <w:rPr/>
                <w:t>Unit</w:t>
              </w:r>
            </w:ins>
          </w:p>
        </w:tc>
        <w:tc>
          <w:tcPr>
            <w:tcW w:w="1045" w:type="pct"/>
            <w:shd w:val="clear" w:color="auto" w:fill="auto"/>
            <w:vAlign w:val="center"/>
          </w:tcPr>
          <w:p>
            <w:pPr>
              <w:pStyle w:val="86"/>
              <w:rPr>
                <w:ins w:id="235" w:author="ZTE" w:date="2024-01-18T14:20:32Z"/>
              </w:rPr>
            </w:pPr>
            <w:ins w:id="236" w:author="ZTE" w:date="2024-01-18T14:20:32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38" w:author="ZTE" w:date="2024-01-18T14:20:32Z"/>
              </w:rPr>
            </w:pPr>
            <w:ins w:id="239" w:author="ZTE" w:date="2024-01-18T14:20:32Z">
              <w:r>
                <w:rPr/>
                <w:t>Reference channel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40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41" w:author="ZTE" w:date="2024-01-18T14:20:32Z"/>
              </w:rPr>
            </w:pPr>
            <w:ins w:id="242" w:author="ZTE" w:date="2024-01-18T14:20:32Z">
              <w:r>
                <w:rPr/>
                <w:t>M-FR1-</w:t>
              </w:r>
            </w:ins>
            <w:ins w:id="243" w:author="ZTE" w:date="2024-01-18T14:20:3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244" w:author="ZTE" w:date="2024-01-18T14:20:32Z">
              <w:r>
                <w:rPr/>
                <w:t>.</w:t>
              </w:r>
            </w:ins>
            <w:ins w:id="245" w:author="ZTE" w:date="2024-01-18T14:20:32Z">
              <w:r>
                <w:rPr>
                  <w:rFonts w:hint="eastAsia" w:eastAsia="宋体"/>
                  <w:lang w:val="en-US" w:eastAsia="zh-CN"/>
                </w:rPr>
                <w:t>7.1.1</w:t>
              </w:r>
            </w:ins>
            <w:ins w:id="246" w:author="ZTE" w:date="2024-01-18T14:20:32Z">
              <w:r>
                <w:rPr/>
                <w:t>.</w:t>
              </w:r>
            </w:ins>
            <w:ins w:id="247" w:author="ZTE" w:date="2024-01-18T14:20:5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48" w:author="ZTE" w:date="2024-01-18T14:20:32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50" w:author="ZTE" w:date="2024-01-18T14:20:32Z"/>
              </w:rPr>
            </w:pPr>
            <w:ins w:id="251" w:author="ZTE" w:date="2024-01-18T14:20:32Z">
              <w:r>
                <w:rPr/>
                <w:t>Channel bandwidth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52" w:author="ZTE" w:date="2024-01-18T14:20:32Z"/>
              </w:rPr>
            </w:pPr>
            <w:ins w:id="253" w:author="ZTE" w:date="2024-01-18T14:20:32Z">
              <w:r>
                <w:rPr/>
                <w:t>MHz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54" w:author="ZTE" w:date="2024-01-18T14:20:32Z"/>
              </w:rPr>
            </w:pPr>
            <w:ins w:id="255" w:author="ZTE" w:date="2024-01-18T14:20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56" w:author="ZTE" w:date="2024-01-18T14:20:32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58" w:author="ZTE" w:date="2024-01-18T14:20:32Z"/>
              </w:rPr>
            </w:pPr>
            <w:ins w:id="259" w:author="ZTE" w:date="2024-01-18T14:20:32Z">
              <w:r>
                <w:rPr/>
                <w:t>Subcarrier spacing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60" w:author="ZTE" w:date="2024-01-18T14:20:32Z"/>
              </w:rPr>
            </w:pPr>
            <w:ins w:id="261" w:author="ZTE" w:date="2024-01-18T14:20:32Z">
              <w:r>
                <w:rPr/>
                <w:t>kHz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62" w:author="ZTE" w:date="2024-01-18T14:20:32Z"/>
                <w:rFonts w:hint="default" w:eastAsia="宋体"/>
                <w:lang w:val="en-US" w:eastAsia="zh-CN"/>
              </w:rPr>
            </w:pPr>
            <w:ins w:id="263" w:author="ZTE" w:date="2024-01-18T14:20:3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65" w:author="ZTE" w:date="2024-01-18T14:20:32Z"/>
              </w:rPr>
            </w:pPr>
            <w:ins w:id="266" w:author="ZTE" w:date="2024-01-18T14:20:32Z">
              <w:r>
                <w:rPr/>
                <w:t>Allocated resource blocks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67" w:author="ZTE" w:date="2024-01-18T14:20:32Z"/>
              </w:rPr>
            </w:pPr>
            <w:ins w:id="268" w:author="ZTE" w:date="2024-01-18T14:20:32Z">
              <w:r>
                <w:rPr/>
                <w:t>PRBs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69" w:author="ZTE" w:date="2024-01-18T14:20:32Z"/>
                <w:rFonts w:hint="default" w:eastAsia="宋体"/>
                <w:lang w:val="en-US" w:eastAsia="zh-CN"/>
              </w:rPr>
            </w:pPr>
            <w:ins w:id="270" w:author="ZTE" w:date="2024-01-18T14:20:32Z">
              <w:r>
                <w:rPr>
                  <w:rFonts w:hint="eastAsia" w:eastAsia="宋体"/>
                  <w:lang w:val="en-US" w:eastAsia="zh-CN"/>
                </w:rPr>
                <w:t>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1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72" w:author="ZTE" w:date="2024-01-18T14:20:32Z"/>
              </w:rPr>
            </w:pPr>
            <w:ins w:id="273" w:author="ZTE" w:date="2024-01-18T14:20:32Z">
              <w:r>
                <w:rPr/>
                <w:t>Number of consecutive PDSCH symbols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74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75" w:author="ZTE" w:date="2024-01-18T14:20:32Z"/>
              </w:rPr>
            </w:pPr>
            <w:ins w:id="276" w:author="ZTE" w:date="2024-01-18T14:20:32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78" w:author="ZTE" w:date="2024-01-18T14:20:32Z"/>
              </w:rPr>
            </w:pPr>
            <w:ins w:id="279" w:author="ZTE" w:date="2024-01-18T14:20:32Z">
              <w:r>
                <w:rPr/>
                <w:t>MCS table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80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81" w:author="ZTE" w:date="2024-01-18T14:20:32Z"/>
              </w:rPr>
            </w:pPr>
            <w:ins w:id="282" w:author="ZTE" w:date="2024-01-18T14:20:32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84" w:author="ZTE" w:date="2024-01-18T14:20:32Z"/>
              </w:rPr>
            </w:pPr>
            <w:ins w:id="285" w:author="ZTE" w:date="2024-01-18T14:20:32Z">
              <w:r>
                <w:rPr/>
                <w:t>MCS index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86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87" w:author="ZTE" w:date="2024-01-18T14:20:32Z"/>
                <w:rFonts w:hint="default" w:eastAsia="宋体"/>
                <w:lang w:val="en-US" w:eastAsia="zh-CN"/>
              </w:rPr>
            </w:pPr>
            <w:ins w:id="288" w:author="ZTE" w:date="2024-01-18T14:20:57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9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90" w:author="ZTE" w:date="2024-01-18T14:20:32Z"/>
              </w:rPr>
            </w:pPr>
            <w:ins w:id="291" w:author="ZTE" w:date="2024-01-18T14:20:32Z">
              <w:r>
                <w:rPr/>
                <w:t>Modulation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92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93" w:author="ZTE" w:date="2024-01-18T14:20:32Z"/>
                <w:rFonts w:hint="default" w:eastAsia="宋体"/>
                <w:lang w:val="en-US" w:eastAsia="zh-CN"/>
              </w:rPr>
            </w:pPr>
            <w:ins w:id="294" w:author="ZTE" w:date="2024-01-18T14:21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95" w:author="ZTE" w:date="2024-01-18T14:21:01Z">
              <w:r>
                <w:rPr>
                  <w:rFonts w:hint="eastAsia" w:eastAsia="宋体"/>
                  <w:lang w:val="en-US" w:eastAsia="zh-CN"/>
                </w:rPr>
                <w:t>6Q</w:t>
              </w:r>
            </w:ins>
            <w:ins w:id="296" w:author="ZTE" w:date="2024-01-18T14:21:02Z">
              <w:r>
                <w:rPr>
                  <w:rFonts w:hint="eastAsia" w:eastAsia="宋体"/>
                  <w:lang w:val="en-US" w:eastAsia="zh-CN"/>
                </w:rPr>
                <w:t>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98" w:author="ZTE" w:date="2024-01-18T14:20:32Z"/>
              </w:rPr>
            </w:pPr>
            <w:ins w:id="299" w:author="ZTE" w:date="2024-01-18T14:20:32Z">
              <w:r>
                <w:rPr/>
                <w:t>Target Coding Rate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00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01" w:author="ZTE" w:date="2024-01-18T14:20:32Z"/>
                <w:rFonts w:hint="default" w:eastAsia="宋体"/>
                <w:lang w:val="en-US" w:eastAsia="zh-CN"/>
              </w:rPr>
            </w:pPr>
            <w:ins w:id="302" w:author="ZTE" w:date="2024-01-18T14:20:32Z">
              <w:r>
                <w:rPr/>
                <w:t>0.</w:t>
              </w:r>
            </w:ins>
            <w:ins w:id="303" w:author="ZTE" w:date="2024-01-18T14:21:0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04" w:author="ZTE" w:date="2024-01-18T14:21:0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5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06" w:author="ZTE" w:date="2024-01-18T14:20:32Z"/>
              </w:rPr>
            </w:pPr>
            <w:ins w:id="307" w:author="ZTE" w:date="2024-01-18T14:20:32Z">
              <w:r>
                <w:rPr/>
                <w:t>Number of MIMO layers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08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09" w:author="ZTE" w:date="2024-01-18T14:20:32Z"/>
              </w:rPr>
            </w:pPr>
            <w:ins w:id="310" w:author="ZTE" w:date="2024-01-18T14:20:32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1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12" w:author="ZTE" w:date="2024-01-18T14:20:32Z"/>
              </w:rPr>
            </w:pPr>
            <w:ins w:id="313" w:author="ZTE" w:date="2024-01-18T14:20:32Z">
              <w:r>
                <w:rPr/>
                <w:t xml:space="preserve">Number of DMRS </w:t>
              </w:r>
            </w:ins>
            <w:ins w:id="314" w:author="ZTE" w:date="2024-01-18T14:20:32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15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16" w:author="ZTE" w:date="2024-01-18T14:20:32Z"/>
              </w:rPr>
            </w:pPr>
            <w:ins w:id="317" w:author="ZTE" w:date="2024-01-18T14:20:32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8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19" w:author="ZTE" w:date="2024-01-18T14:20:32Z"/>
              </w:rPr>
            </w:pPr>
            <w:ins w:id="320" w:author="ZTE" w:date="2024-01-18T14:20:32Z">
              <w:r>
                <w:rPr/>
                <w:t>Overhead for TBS determination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21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22" w:author="ZTE" w:date="2024-01-18T14:20:32Z"/>
              </w:rPr>
            </w:pPr>
            <w:ins w:id="323" w:author="ZTE" w:date="2024-01-18T14:20:32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4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25" w:author="ZTE" w:date="2024-01-18T14:20:32Z"/>
              </w:rPr>
            </w:pPr>
            <w:ins w:id="326" w:author="ZTE" w:date="2024-01-18T14:20:32Z">
              <w:r>
                <w:rPr/>
                <w:t xml:space="preserve">Information Bit Payload per Slot 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27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28" w:author="ZTE" w:date="2024-01-18T14:20:32Z"/>
                <w:rFonts w:hint="default" w:eastAsia="宋体"/>
                <w:lang w:val="en-US" w:eastAsia="zh-CN"/>
              </w:rPr>
            </w:pPr>
            <w:ins w:id="329" w:author="ZTE" w:date="2024-01-18T14:21:29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  <w:ins w:id="330" w:author="ZTE" w:date="2024-01-18T14:21:30Z">
              <w:r>
                <w:rPr>
                  <w:rFonts w:hint="eastAsia" w:eastAsia="宋体"/>
                  <w:lang w:val="en-US" w:eastAsia="zh-CN"/>
                </w:rPr>
                <w:t>064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32" w:author="ZTE" w:date="2024-01-18T14:20:32Z"/>
                <w:lang w:val="sv-FI"/>
              </w:rPr>
            </w:pPr>
            <w:ins w:id="333" w:author="ZTE" w:date="2024-01-18T14:20:32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34" w:author="ZTE" w:date="2024-01-18T14:20:32Z"/>
                <w:lang w:val="sv-FI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35" w:author="ZTE" w:date="2024-01-18T14:20:32Z"/>
                <w:lang w:val="sv-FI"/>
              </w:rPr>
            </w:pPr>
            <w:ins w:id="336" w:author="ZTE" w:date="2024-01-18T14:20:32Z">
              <w:r>
                <w:rPr>
                  <w:lang w:val="sv-FI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38" w:author="ZTE" w:date="2024-01-18T14:20:32Z"/>
              </w:rPr>
            </w:pPr>
            <w:ins w:id="339" w:author="ZTE" w:date="2024-01-18T14:20:32Z">
              <w:r>
                <w:rPr/>
                <w:t>Number of Code Blocks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40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41" w:author="ZTE" w:date="2024-01-18T14:20:32Z"/>
                <w:rFonts w:hint="default" w:eastAsia="宋体"/>
                <w:lang w:val="en-US" w:eastAsia="zh-CN"/>
              </w:rPr>
            </w:pPr>
            <w:ins w:id="342" w:author="ZTE" w:date="2024-01-18T14:21:3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  <w:ins w:id="343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44" w:author="ZTE" w:date="2024-01-18T14:20:32Z"/>
              </w:rPr>
            </w:pPr>
            <w:ins w:id="345" w:author="ZTE" w:date="2024-01-18T14:20:32Z">
              <w:r>
                <w:rPr/>
                <w:t>Binary Channel Bits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46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47" w:author="ZTE" w:date="2024-01-18T14:20:32Z"/>
                <w:rFonts w:hint="default" w:eastAsia="宋体"/>
                <w:lang w:val="en-US" w:eastAsia="zh-CN"/>
              </w:rPr>
            </w:pPr>
            <w:ins w:id="348" w:author="ZTE" w:date="2024-01-18T14:21:44Z">
              <w:r>
                <w:rPr>
                  <w:rFonts w:hint="eastAsia" w:eastAsia="宋体"/>
                  <w:lang w:val="en-US" w:eastAsia="zh-CN"/>
                </w:rPr>
                <w:t>27456</w:t>
              </w:r>
            </w:ins>
          </w:p>
        </w:tc>
      </w:tr>
    </w:tbl>
    <w:p>
      <w:pPr>
        <w:rPr>
          <w:ins w:id="349" w:author="ZTE" w:date="2024-01-18T14:14:00Z"/>
          <w:lang w:eastAsia="zh-CN"/>
        </w:rPr>
      </w:pPr>
    </w:p>
    <w:p>
      <w:pPr>
        <w:rPr>
          <w:ins w:id="350" w:author="ZTE" w:date="2024-01-18T14:08:05Z"/>
          <w:lang w:eastAsia="zh-CN"/>
        </w:rPr>
      </w:pPr>
    </w:p>
    <w:p>
      <w:pPr>
        <w:pStyle w:val="5"/>
        <w:outlineLvl w:val="3"/>
        <w:rPr>
          <w:ins w:id="351" w:author="ZTE" w:date="2024-01-18T13:59:52Z"/>
        </w:rPr>
      </w:pPr>
      <w:ins w:id="352" w:author="ZTE" w:date="2024-01-18T14:08:32Z">
        <w:r>
          <w:rPr>
            <w:rFonts w:hint="eastAsia"/>
            <w:lang w:val="en-US" w:eastAsia="zh-CN"/>
          </w:rPr>
          <w:t>F</w:t>
        </w:r>
      </w:ins>
      <w:ins w:id="353" w:author="ZTE" w:date="2024-01-18T14:08:32Z">
        <w:r>
          <w:rPr>
            <w:lang w:eastAsia="zh-CN"/>
          </w:rPr>
          <w:t>.</w:t>
        </w:r>
      </w:ins>
      <w:ins w:id="354" w:author="ZTE" w:date="2024-01-18T14:08:32Z">
        <w:r>
          <w:rPr>
            <w:rFonts w:hint="eastAsia"/>
            <w:lang w:val="en-US" w:eastAsia="zh-CN"/>
          </w:rPr>
          <w:t>7</w:t>
        </w:r>
      </w:ins>
      <w:ins w:id="355" w:author="ZTE" w:date="2024-01-18T14:08:32Z">
        <w:r>
          <w:rPr>
            <w:lang w:eastAsia="zh-CN"/>
          </w:rPr>
          <w:t>.</w:t>
        </w:r>
      </w:ins>
      <w:ins w:id="356" w:author="ZTE" w:date="2024-01-18T14:08:32Z">
        <w:r>
          <w:rPr>
            <w:rFonts w:hint="eastAsia"/>
            <w:lang w:val="en-US" w:eastAsia="zh-CN"/>
          </w:rPr>
          <w:t>1</w:t>
        </w:r>
      </w:ins>
      <w:ins w:id="357" w:author="ZTE" w:date="2024-01-18T14:08:32Z">
        <w:r>
          <w:rPr>
            <w:lang w:eastAsia="zh-CN"/>
          </w:rPr>
          <w:t>.</w:t>
        </w:r>
      </w:ins>
      <w:ins w:id="358" w:author="ZTE" w:date="2024-01-18T14:08:35Z">
        <w:r>
          <w:rPr>
            <w:rFonts w:hint="eastAsia"/>
            <w:lang w:val="en-US" w:eastAsia="zh-CN"/>
          </w:rPr>
          <w:t>2</w:t>
        </w:r>
      </w:ins>
      <w:ins w:id="359" w:author="ZTE" w:date="2024-01-18T14:08:32Z">
        <w:r>
          <w:rPr>
            <w:rFonts w:hint="eastAsia"/>
            <w:snapToGrid w:val="0"/>
            <w:lang w:eastAsia="zh-CN"/>
          </w:rPr>
          <w:tab/>
        </w:r>
      </w:ins>
      <w:ins w:id="360" w:author="ZTE" w:date="2024-01-18T14:08:39Z">
        <w:r>
          <w:rPr>
            <w:rFonts w:hint="eastAsia"/>
            <w:snapToGrid w:val="0"/>
            <w:lang w:val="en-US" w:eastAsia="zh-CN"/>
          </w:rPr>
          <w:t>T</w:t>
        </w:r>
      </w:ins>
      <w:ins w:id="361" w:author="ZTE" w:date="2024-01-18T14:08:32Z">
        <w:r>
          <w:rPr>
            <w:lang w:eastAsia="zh-CN"/>
          </w:rPr>
          <w:t>DD</w:t>
        </w:r>
      </w:ins>
    </w:p>
    <w:p>
      <w:pPr>
        <w:rPr>
          <w:ins w:id="362" w:author="ZTE" w:date="2024-01-18T15:08:30Z"/>
          <w:lang w:eastAsia="zh-CN"/>
        </w:rPr>
      </w:pPr>
      <w:ins w:id="363" w:author="ZTE" w:date="2024-01-18T14:01:45Z">
        <w:r>
          <w:rPr/>
          <w:t xml:space="preserve">The parameters for the reference measurement channels are specified in </w:t>
        </w:r>
      </w:ins>
      <w:ins w:id="364" w:author="ZTE" w:date="2024-01-18T14:01:45Z">
        <w:r>
          <w:rPr>
            <w:lang w:eastAsia="zh-CN"/>
          </w:rPr>
          <w:t xml:space="preserve">table </w:t>
        </w:r>
      </w:ins>
      <w:ins w:id="365" w:author="ZTE" w:date="2024-01-18T14:01:55Z">
        <w:r>
          <w:rPr>
            <w:rFonts w:hint="eastAsia"/>
            <w:lang w:val="en-US" w:eastAsia="zh-CN"/>
          </w:rPr>
          <w:t>F</w:t>
        </w:r>
      </w:ins>
      <w:ins w:id="366" w:author="ZTE" w:date="2024-01-18T14:01:45Z">
        <w:r>
          <w:rPr>
            <w:lang w:eastAsia="zh-CN"/>
          </w:rPr>
          <w:t>.</w:t>
        </w:r>
      </w:ins>
      <w:ins w:id="367" w:author="ZTE" w:date="2024-01-18T14:02:07Z">
        <w:r>
          <w:rPr>
            <w:rFonts w:hint="eastAsia"/>
            <w:lang w:val="en-US" w:eastAsia="zh-CN"/>
          </w:rPr>
          <w:t>7</w:t>
        </w:r>
      </w:ins>
      <w:ins w:id="368" w:author="ZTE" w:date="2024-01-18T14:01:45Z">
        <w:r>
          <w:rPr>
            <w:lang w:eastAsia="zh-CN"/>
          </w:rPr>
          <w:t>.1</w:t>
        </w:r>
      </w:ins>
      <w:ins w:id="369" w:author="ZTE" w:date="2024-01-18T15:18:25Z">
        <w:r>
          <w:rPr>
            <w:rFonts w:hint="eastAsia"/>
            <w:lang w:val="en-US" w:eastAsia="zh-CN"/>
          </w:rPr>
          <w:t>.</w:t>
        </w:r>
      </w:ins>
      <w:ins w:id="370" w:author="ZTE" w:date="2024-01-18T15:18:26Z">
        <w:r>
          <w:rPr>
            <w:rFonts w:hint="eastAsia"/>
            <w:lang w:val="en-US" w:eastAsia="zh-CN"/>
          </w:rPr>
          <w:t>2</w:t>
        </w:r>
      </w:ins>
      <w:ins w:id="371" w:author="ZTE" w:date="2024-01-18T15:18:27Z">
        <w:r>
          <w:rPr>
            <w:rFonts w:hint="eastAsia"/>
            <w:lang w:val="en-US" w:eastAsia="zh-CN"/>
          </w:rPr>
          <w:t>.</w:t>
        </w:r>
      </w:ins>
      <w:ins w:id="372" w:author="ZTE" w:date="2024-01-18T15:18:28Z">
        <w:r>
          <w:rPr>
            <w:rFonts w:hint="eastAsia"/>
            <w:lang w:val="en-US" w:eastAsia="zh-CN"/>
          </w:rPr>
          <w:t>1</w:t>
        </w:r>
      </w:ins>
      <w:ins w:id="373" w:author="ZTE" w:date="2024-01-18T14:01:45Z">
        <w:r>
          <w:rPr>
            <w:lang w:eastAsia="zh-CN"/>
          </w:rPr>
          <w:t>-1</w:t>
        </w:r>
      </w:ins>
      <w:ins w:id="374" w:author="ZTE" w:date="2024-01-18T15:18:32Z">
        <w:r>
          <w:rPr>
            <w:rFonts w:hint="eastAsia"/>
            <w:lang w:val="en-US" w:eastAsia="zh-CN"/>
          </w:rPr>
          <w:t xml:space="preserve">and </w:t>
        </w:r>
      </w:ins>
      <w:ins w:id="375" w:author="ZTE" w:date="2024-01-18T15:18:33Z">
        <w:r>
          <w:rPr>
            <w:rFonts w:hint="eastAsia"/>
            <w:lang w:val="en-US" w:eastAsia="zh-CN"/>
          </w:rPr>
          <w:t>t</w:t>
        </w:r>
      </w:ins>
      <w:ins w:id="376" w:author="ZTE" w:date="2024-01-18T15:18:34Z">
        <w:r>
          <w:rPr>
            <w:rFonts w:hint="eastAsia"/>
            <w:lang w:val="en-US" w:eastAsia="zh-CN"/>
          </w:rPr>
          <w:t>able</w:t>
        </w:r>
      </w:ins>
      <w:ins w:id="377" w:author="ZTE" w:date="2024-01-18T15:18:54Z">
        <w:r>
          <w:rPr>
            <w:rFonts w:hint="eastAsia"/>
            <w:lang w:val="en-US" w:eastAsia="zh-CN"/>
          </w:rPr>
          <w:t xml:space="preserve"> </w:t>
        </w:r>
      </w:ins>
      <w:ins w:id="378" w:author="ZTE" w:date="2024-01-18T15:18:48Z">
        <w:r>
          <w:rPr>
            <w:rFonts w:hint="eastAsia"/>
            <w:lang w:eastAsia="zh-CN"/>
          </w:rPr>
          <w:t>F.7.1.2.2-1</w:t>
        </w:r>
      </w:ins>
      <w:ins w:id="379" w:author="ZTE" w:date="2024-01-18T15:19:02Z">
        <w:r>
          <w:rPr>
            <w:rFonts w:hint="eastAsia"/>
            <w:lang w:val="en-US" w:eastAsia="zh-CN"/>
          </w:rPr>
          <w:t xml:space="preserve"> </w:t>
        </w:r>
      </w:ins>
      <w:ins w:id="380" w:author="ZTE" w:date="2024-01-18T14:01:45Z">
        <w:r>
          <w:rPr/>
          <w:t>for FR</w:t>
        </w:r>
      </w:ins>
      <w:ins w:id="381" w:author="ZTE" w:date="2024-01-18T14:01:45Z">
        <w:r>
          <w:rPr>
            <w:lang w:eastAsia="zh-CN"/>
          </w:rPr>
          <w:t>1</w:t>
        </w:r>
      </w:ins>
      <w:ins w:id="382" w:author="ZTE" w:date="2024-01-18T14:01:45Z">
        <w:r>
          <w:rPr/>
          <w:t xml:space="preserve"> </w:t>
        </w:r>
      </w:ins>
      <w:ins w:id="383" w:author="ZTE" w:date="2024-01-18T15:08:42Z">
        <w:r>
          <w:rPr>
            <w:rFonts w:hint="eastAsia" w:eastAsia="宋体"/>
            <w:lang w:val="en-US" w:eastAsia="zh-CN"/>
          </w:rPr>
          <w:t xml:space="preserve">TDD </w:t>
        </w:r>
      </w:ins>
      <w:ins w:id="384" w:author="ZTE" w:date="2024-01-18T15:08:46Z">
        <w:r>
          <w:rPr>
            <w:rFonts w:hint="eastAsia" w:eastAsia="宋体"/>
            <w:lang w:val="en-US" w:eastAsia="zh-CN"/>
          </w:rPr>
          <w:t>3</w:t>
        </w:r>
      </w:ins>
      <w:ins w:id="385" w:author="ZTE" w:date="2024-01-18T15:08:47Z">
        <w:r>
          <w:rPr>
            <w:rFonts w:hint="eastAsia" w:eastAsia="宋体"/>
            <w:lang w:val="en-US" w:eastAsia="zh-CN"/>
          </w:rPr>
          <w:t>0</w:t>
        </w:r>
      </w:ins>
      <w:ins w:id="386" w:author="ZTE" w:date="2024-01-18T15:08:49Z">
        <w:r>
          <w:rPr>
            <w:rFonts w:hint="eastAsia" w:eastAsia="宋体"/>
            <w:lang w:val="en-US" w:eastAsia="zh-CN"/>
          </w:rPr>
          <w:t>kH</w:t>
        </w:r>
      </w:ins>
      <w:ins w:id="387" w:author="ZTE" w:date="2024-01-18T15:08:50Z">
        <w:r>
          <w:rPr>
            <w:rFonts w:hint="eastAsia" w:eastAsia="宋体"/>
            <w:lang w:val="en-US" w:eastAsia="zh-CN"/>
          </w:rPr>
          <w:t xml:space="preserve">z </w:t>
        </w:r>
      </w:ins>
      <w:ins w:id="388" w:author="ZTE" w:date="2024-01-18T14:01:45Z">
        <w:r>
          <w:rPr/>
          <w:t>PDSCH performance requirements</w:t>
        </w:r>
      </w:ins>
      <w:ins w:id="389" w:author="ZTE" w:date="2024-01-18T14:01:45Z">
        <w:r>
          <w:rPr>
            <w:lang w:eastAsia="zh-CN"/>
          </w:rPr>
          <w:t>.</w:t>
        </w:r>
      </w:ins>
    </w:p>
    <w:p>
      <w:pPr>
        <w:pStyle w:val="6"/>
        <w:outlineLvl w:val="4"/>
        <w:rPr>
          <w:ins w:id="390" w:author="ZTE" w:date="2024-01-18T15:08:31Z"/>
        </w:rPr>
      </w:pPr>
      <w:ins w:id="391" w:author="ZTE" w:date="2024-01-18T15:08:31Z">
        <w:r>
          <w:rPr>
            <w:rFonts w:hint="eastAsia" w:eastAsia="宋体"/>
            <w:lang w:val="en-US" w:eastAsia="zh-CN"/>
          </w:rPr>
          <w:t>F.7.1.</w:t>
        </w:r>
      </w:ins>
      <w:ins w:id="392" w:author="ZTE" w:date="2024-01-18T15:08:57Z">
        <w:r>
          <w:rPr>
            <w:rFonts w:hint="eastAsia" w:eastAsia="宋体"/>
            <w:lang w:val="en-US" w:eastAsia="zh-CN"/>
          </w:rPr>
          <w:t>2</w:t>
        </w:r>
      </w:ins>
      <w:ins w:id="393" w:author="ZTE" w:date="2024-01-18T15:08:31Z">
        <w:r>
          <w:rPr/>
          <w:t>.1</w:t>
        </w:r>
      </w:ins>
      <w:ins w:id="394" w:author="ZTE" w:date="2024-01-18T15:08:31Z">
        <w:r>
          <w:rPr/>
          <w:tab/>
        </w:r>
      </w:ins>
      <w:ins w:id="395" w:author="ZTE" w:date="2024-01-18T15:08:31Z">
        <w:r>
          <w:rPr/>
          <w:t>Fixed Reference Channels for PDSCH performance requirements (</w:t>
        </w:r>
      </w:ins>
      <w:ins w:id="396" w:author="ZTE" w:date="2024-01-18T15:08:31Z">
        <w:r>
          <w:rPr>
            <w:rFonts w:hint="eastAsia" w:eastAsia="宋体"/>
            <w:lang w:val="en-US" w:eastAsia="zh-CN"/>
          </w:rPr>
          <w:t>QPSK</w:t>
        </w:r>
      </w:ins>
      <w:ins w:id="397" w:author="ZTE" w:date="2024-01-18T15:08:31Z">
        <w:r>
          <w:rPr>
            <w:lang w:eastAsia="zh-CN"/>
          </w:rPr>
          <w:t>)</w:t>
        </w:r>
      </w:ins>
    </w:p>
    <w:p>
      <w:pPr>
        <w:pStyle w:val="95"/>
        <w:rPr>
          <w:ins w:id="398" w:author="ZTE" w:date="2024-01-18T15:08:31Z"/>
          <w:rFonts w:hint="default"/>
          <w:lang w:val="en-US" w:eastAsia="zh-CN"/>
        </w:rPr>
      </w:pPr>
      <w:ins w:id="399" w:author="ZTE" w:date="2024-01-18T15:08:31Z">
        <w:r>
          <w:rPr/>
          <w:t xml:space="preserve">Table </w:t>
        </w:r>
      </w:ins>
      <w:ins w:id="400" w:author="ZTE" w:date="2024-01-18T15:08:31Z">
        <w:r>
          <w:rPr>
            <w:rFonts w:hint="eastAsia" w:eastAsia="宋体"/>
            <w:lang w:val="en-US" w:eastAsia="zh-CN"/>
          </w:rPr>
          <w:t>F.7.1.</w:t>
        </w:r>
      </w:ins>
      <w:ins w:id="401" w:author="ZTE" w:date="2024-01-18T15:09:02Z">
        <w:r>
          <w:rPr>
            <w:rFonts w:hint="eastAsia" w:eastAsia="宋体"/>
            <w:lang w:val="en-US" w:eastAsia="zh-CN"/>
          </w:rPr>
          <w:t>2</w:t>
        </w:r>
      </w:ins>
      <w:ins w:id="402" w:author="ZTE" w:date="2024-01-18T15:08:31Z">
        <w:r>
          <w:rPr>
            <w:rFonts w:hint="eastAsia" w:eastAsia="宋体"/>
            <w:lang w:val="en-US" w:eastAsia="zh-CN"/>
          </w:rPr>
          <w:t>.</w:t>
        </w:r>
      </w:ins>
      <w:ins w:id="403" w:author="ZTE" w:date="2024-01-18T15:08:31Z">
        <w:r>
          <w:rPr>
            <w:lang w:eastAsia="zh-CN"/>
          </w:rPr>
          <w:t>1</w:t>
        </w:r>
      </w:ins>
      <w:ins w:id="404" w:author="ZTE" w:date="2024-01-18T15:08:31Z">
        <w:r>
          <w:rPr/>
          <w:t>-</w:t>
        </w:r>
      </w:ins>
      <w:ins w:id="405" w:author="ZTE" w:date="2024-01-18T15:08:31Z">
        <w:r>
          <w:rPr>
            <w:lang w:eastAsia="zh-CN"/>
          </w:rPr>
          <w:t>1</w:t>
        </w:r>
      </w:ins>
      <w:ins w:id="406" w:author="ZTE" w:date="2024-01-18T15:08:31Z">
        <w:r>
          <w:rPr/>
          <w:t>: FRC parameters for</w:t>
        </w:r>
      </w:ins>
      <w:ins w:id="407" w:author="ZTE" w:date="2024-01-18T15:08:31Z">
        <w:r>
          <w:rPr>
            <w:lang w:eastAsia="zh-CN"/>
          </w:rPr>
          <w:t xml:space="preserve"> FR1 PDSCH </w:t>
        </w:r>
      </w:ins>
      <w:ins w:id="408" w:author="ZTE" w:date="2024-01-18T15:08:31Z">
        <w:r>
          <w:rPr/>
          <w:t>performance requirements</w:t>
        </w:r>
      </w:ins>
      <w:ins w:id="409" w:author="ZTE" w:date="2024-01-18T15:08:31Z">
        <w:r>
          <w:rPr>
            <w:lang w:eastAsia="zh-CN"/>
          </w:rPr>
          <w:t>, 1 transmission layers, Q</w:t>
        </w:r>
      </w:ins>
      <w:ins w:id="410" w:author="ZTE" w:date="2024-01-18T15:08:31Z">
        <w:r>
          <w:rPr>
            <w:rFonts w:hint="eastAsia"/>
            <w:lang w:val="en-US" w:eastAsia="zh-CN"/>
          </w:rPr>
          <w:t>PSK</w:t>
        </w:r>
      </w:ins>
    </w:p>
    <w:tbl>
      <w:tblPr>
        <w:tblStyle w:val="62"/>
        <w:tblW w:w="28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1"/>
        <w:gridCol w:w="903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1" w:author="ZTE" w:date="2024-01-18T15:08:31Z"/>
        </w:trPr>
        <w:tc>
          <w:tcPr>
            <w:tcW w:w="3152" w:type="pct"/>
            <w:shd w:val="clear" w:color="auto" w:fill="auto"/>
            <w:vAlign w:val="center"/>
          </w:tcPr>
          <w:p>
            <w:pPr>
              <w:pStyle w:val="86"/>
              <w:rPr>
                <w:ins w:id="412" w:author="ZTE" w:date="2024-01-18T15:08:31Z"/>
              </w:rPr>
            </w:pPr>
            <w:ins w:id="413" w:author="ZTE" w:date="2024-01-18T15:08:31Z">
              <w:r>
                <w:rPr/>
                <w:t>Parameter</w:t>
              </w:r>
            </w:ins>
          </w:p>
        </w:tc>
        <w:tc>
          <w:tcPr>
            <w:tcW w:w="801" w:type="pct"/>
            <w:shd w:val="clear" w:color="auto" w:fill="auto"/>
            <w:vAlign w:val="center"/>
          </w:tcPr>
          <w:p>
            <w:pPr>
              <w:pStyle w:val="86"/>
              <w:rPr>
                <w:ins w:id="414" w:author="ZTE" w:date="2024-01-18T15:08:31Z"/>
              </w:rPr>
            </w:pPr>
            <w:ins w:id="415" w:author="ZTE" w:date="2024-01-18T15:08:31Z">
              <w:r>
                <w:rPr/>
                <w:t>Unit</w:t>
              </w:r>
            </w:ins>
          </w:p>
        </w:tc>
        <w:tc>
          <w:tcPr>
            <w:tcW w:w="1045" w:type="pct"/>
            <w:shd w:val="clear" w:color="auto" w:fill="auto"/>
            <w:vAlign w:val="center"/>
          </w:tcPr>
          <w:p>
            <w:pPr>
              <w:pStyle w:val="86"/>
              <w:rPr>
                <w:ins w:id="416" w:author="ZTE" w:date="2024-01-18T15:08:31Z"/>
              </w:rPr>
            </w:pPr>
            <w:ins w:id="417" w:author="ZTE" w:date="2024-01-18T15:08:31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8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19" w:author="ZTE" w:date="2024-01-18T15:08:31Z"/>
              </w:rPr>
            </w:pPr>
            <w:ins w:id="420" w:author="ZTE" w:date="2024-01-18T15:08:31Z">
              <w:r>
                <w:rPr/>
                <w:t>Reference channel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21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22" w:author="ZTE" w:date="2024-01-18T15:08:31Z"/>
              </w:rPr>
            </w:pPr>
            <w:ins w:id="423" w:author="ZTE" w:date="2024-01-18T15:08:31Z">
              <w:r>
                <w:rPr/>
                <w:t>M-FR1-</w:t>
              </w:r>
            </w:ins>
            <w:ins w:id="424" w:author="ZTE" w:date="2024-01-18T15:08:31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425" w:author="ZTE" w:date="2024-01-18T15:08:31Z">
              <w:r>
                <w:rPr/>
                <w:t>.</w:t>
              </w:r>
            </w:ins>
            <w:ins w:id="426" w:author="ZTE" w:date="2024-01-18T15:08:31Z">
              <w:r>
                <w:rPr>
                  <w:rFonts w:hint="eastAsia" w:eastAsia="宋体"/>
                  <w:lang w:val="en-US" w:eastAsia="zh-CN"/>
                </w:rPr>
                <w:t>7.1.</w:t>
              </w:r>
            </w:ins>
            <w:ins w:id="427" w:author="ZTE" w:date="2024-01-18T15:33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28" w:author="ZTE" w:date="2024-01-18T15:08:31Z">
              <w:r>
                <w:rPr/>
                <w:t>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30" w:author="ZTE" w:date="2024-01-18T15:08:31Z"/>
              </w:rPr>
            </w:pPr>
            <w:ins w:id="431" w:author="ZTE" w:date="2024-01-18T15:08:31Z">
              <w:r>
                <w:rPr/>
                <w:t>Channel bandwidth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32" w:author="ZTE" w:date="2024-01-18T15:08:31Z"/>
              </w:rPr>
            </w:pPr>
            <w:ins w:id="433" w:author="ZTE" w:date="2024-01-18T15:08:31Z">
              <w:r>
                <w:rPr/>
                <w:t>MHz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34" w:author="ZTE" w:date="2024-01-18T15:08:31Z"/>
                <w:rFonts w:hint="default" w:eastAsia="宋体"/>
                <w:lang w:val="en-US" w:eastAsia="zh-CN"/>
              </w:rPr>
            </w:pPr>
            <w:ins w:id="435" w:author="ZTE" w:date="2024-01-18T15:09:4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6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37" w:author="ZTE" w:date="2024-01-18T15:08:31Z"/>
              </w:rPr>
            </w:pPr>
            <w:ins w:id="438" w:author="ZTE" w:date="2024-01-18T15:08:31Z">
              <w:r>
                <w:rPr/>
                <w:t>Subcarrier spacing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39" w:author="ZTE" w:date="2024-01-18T15:08:31Z"/>
              </w:rPr>
            </w:pPr>
            <w:ins w:id="440" w:author="ZTE" w:date="2024-01-18T15:08:31Z">
              <w:r>
                <w:rPr/>
                <w:t>kHz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41" w:author="ZTE" w:date="2024-01-18T15:08:31Z"/>
                <w:rFonts w:hint="default" w:eastAsia="宋体"/>
                <w:lang w:val="en-US" w:eastAsia="zh-CN"/>
              </w:rPr>
            </w:pPr>
            <w:ins w:id="442" w:author="ZTE" w:date="2024-01-18T15:09:46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44" w:author="ZTE" w:date="2024-01-18T15:08:31Z"/>
              </w:rPr>
            </w:pPr>
            <w:ins w:id="445" w:author="ZTE" w:date="2024-01-18T15:08:31Z">
              <w:r>
                <w:rPr/>
                <w:t>Allocated resource blocks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46" w:author="ZTE" w:date="2024-01-18T15:08:31Z"/>
              </w:rPr>
            </w:pPr>
            <w:ins w:id="447" w:author="ZTE" w:date="2024-01-18T15:08:31Z">
              <w:r>
                <w:rPr/>
                <w:t>PRBs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48" w:author="ZTE" w:date="2024-01-18T15:08:31Z"/>
                <w:rFonts w:hint="default" w:eastAsia="宋体"/>
                <w:lang w:val="en-US" w:eastAsia="zh-CN"/>
              </w:rPr>
            </w:pPr>
            <w:ins w:id="449" w:author="ZTE" w:date="2024-01-18T15:09:5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50" w:author="ZTE" w:date="2024-01-18T15:09:52Z">
              <w:r>
                <w:rPr>
                  <w:rFonts w:hint="eastAsia" w:eastAsia="宋体"/>
                  <w:lang w:val="en-US" w:eastAsia="zh-CN"/>
                </w:rPr>
                <w:t>06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1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52" w:author="ZTE" w:date="2024-01-18T15:08:31Z"/>
              </w:rPr>
            </w:pPr>
            <w:ins w:id="453" w:author="ZTE" w:date="2024-01-18T15:08:31Z">
              <w:r>
                <w:rPr/>
                <w:t>Number of consecutive PDSCH symbols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54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55" w:author="ZTE" w:date="2024-01-18T15:08:31Z"/>
              </w:rPr>
            </w:pPr>
            <w:ins w:id="456" w:author="ZTE" w:date="2024-01-18T15:08:31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7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58" w:author="ZTE" w:date="2024-01-18T15:08:31Z"/>
              </w:rPr>
            </w:pPr>
            <w:ins w:id="459" w:author="ZTE" w:date="2024-01-18T15:08:31Z">
              <w:r>
                <w:rPr/>
                <w:t>MCS table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60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61" w:author="ZTE" w:date="2024-01-18T15:08:31Z"/>
              </w:rPr>
            </w:pPr>
            <w:ins w:id="462" w:author="ZTE" w:date="2024-01-18T15:08:31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64" w:author="ZTE" w:date="2024-01-18T15:08:31Z"/>
              </w:rPr>
            </w:pPr>
            <w:ins w:id="465" w:author="ZTE" w:date="2024-01-18T15:08:31Z">
              <w:r>
                <w:rPr/>
                <w:t>MCS index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66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67" w:author="ZTE" w:date="2024-01-18T15:08:31Z"/>
                <w:rFonts w:hint="eastAsia" w:eastAsia="宋体"/>
                <w:lang w:val="en-US" w:eastAsia="zh-CN"/>
              </w:rPr>
            </w:pPr>
            <w:ins w:id="468" w:author="ZTE" w:date="2024-01-18T15:08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70" w:author="ZTE" w:date="2024-01-18T15:08:31Z"/>
              </w:rPr>
            </w:pPr>
            <w:ins w:id="471" w:author="ZTE" w:date="2024-01-18T15:08:31Z">
              <w:r>
                <w:rPr/>
                <w:t>Modulation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72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73" w:author="ZTE" w:date="2024-01-18T15:08:31Z"/>
                <w:rFonts w:hint="default" w:eastAsia="宋体"/>
                <w:lang w:val="en-US" w:eastAsia="zh-CN"/>
              </w:rPr>
            </w:pPr>
            <w:ins w:id="474" w:author="ZTE" w:date="2024-01-18T15:08:31Z">
              <w:r>
                <w:rPr>
                  <w:rFonts w:hint="eastAsia" w:eastAsia="宋体"/>
                  <w:lang w:val="en-US" w:eastAsia="zh-CN"/>
                </w:rPr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5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76" w:author="ZTE" w:date="2024-01-18T15:08:31Z"/>
              </w:rPr>
            </w:pPr>
            <w:ins w:id="477" w:author="ZTE" w:date="2024-01-18T15:08:31Z">
              <w:r>
                <w:rPr/>
                <w:t>Target Coding Rate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78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79" w:author="ZTE" w:date="2024-01-18T15:08:31Z"/>
                <w:rFonts w:hint="eastAsia" w:eastAsia="宋体"/>
                <w:lang w:val="en-US" w:eastAsia="zh-CN"/>
              </w:rPr>
            </w:pPr>
            <w:ins w:id="480" w:author="ZTE" w:date="2024-01-18T15:08:31Z">
              <w:r>
                <w:rPr/>
                <w:t>0.</w:t>
              </w:r>
            </w:ins>
            <w:ins w:id="481" w:author="ZTE" w:date="2024-01-18T15:08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2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83" w:author="ZTE" w:date="2024-01-18T15:08:31Z"/>
              </w:rPr>
            </w:pPr>
            <w:ins w:id="484" w:author="ZTE" w:date="2024-01-18T15:08:31Z">
              <w:r>
                <w:rPr/>
                <w:t>Number of MIMO layers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85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86" w:author="ZTE" w:date="2024-01-18T15:08:31Z"/>
              </w:rPr>
            </w:pPr>
            <w:ins w:id="487" w:author="ZTE" w:date="2024-01-18T15:08:31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8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89" w:author="ZTE" w:date="2024-01-18T15:08:31Z"/>
              </w:rPr>
            </w:pPr>
            <w:ins w:id="490" w:author="ZTE" w:date="2024-01-18T15:08:31Z">
              <w:r>
                <w:rPr/>
                <w:t xml:space="preserve">Number of DMRS </w:t>
              </w:r>
            </w:ins>
            <w:ins w:id="491" w:author="ZTE" w:date="2024-01-18T15:08:31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92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93" w:author="ZTE" w:date="2024-01-18T15:08:31Z"/>
              </w:rPr>
            </w:pPr>
            <w:ins w:id="494" w:author="ZTE" w:date="2024-01-18T15:08:31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5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96" w:author="ZTE" w:date="2024-01-18T15:08:31Z"/>
              </w:rPr>
            </w:pPr>
            <w:ins w:id="497" w:author="ZTE" w:date="2024-01-18T15:08:31Z">
              <w:r>
                <w:rPr/>
                <w:t>Overhead for TBS determination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98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99" w:author="ZTE" w:date="2024-01-18T15:08:31Z"/>
              </w:rPr>
            </w:pPr>
            <w:ins w:id="500" w:author="ZTE" w:date="2024-01-18T15:08:31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1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02" w:author="ZTE" w:date="2024-01-18T15:08:31Z"/>
              </w:rPr>
            </w:pPr>
            <w:ins w:id="503" w:author="ZTE" w:date="2024-01-18T15:08:31Z">
              <w:r>
                <w:rPr/>
                <w:t xml:space="preserve">Information Bit Payload per Slot 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04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05" w:author="ZTE" w:date="2024-01-18T15:08:31Z"/>
                <w:rFonts w:hint="default" w:eastAsia="宋体"/>
                <w:lang w:val="en-US" w:eastAsia="zh-CN"/>
              </w:rPr>
            </w:pPr>
            <w:ins w:id="506" w:author="ZTE" w:date="2024-01-18T15:10:05Z">
              <w:r>
                <w:rPr>
                  <w:rFonts w:hint="eastAsia" w:eastAsia="宋体"/>
                  <w:lang w:val="en-US" w:eastAsia="zh-CN"/>
                </w:rPr>
                <w:t>8456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7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08" w:author="ZTE" w:date="2024-01-18T15:08:31Z"/>
                <w:lang w:val="sv-FI"/>
              </w:rPr>
            </w:pPr>
            <w:ins w:id="509" w:author="ZTE" w:date="2024-01-18T15:08:31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10" w:author="ZTE" w:date="2024-01-18T15:08:31Z"/>
                <w:lang w:val="sv-FI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11" w:author="ZTE" w:date="2024-01-18T15:08:31Z"/>
                <w:lang w:val="sv-FI"/>
              </w:rPr>
            </w:pPr>
            <w:ins w:id="512" w:author="ZTE" w:date="2024-01-18T15:08:31Z">
              <w:r>
                <w:rPr>
                  <w:lang w:val="sv-FI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14" w:author="ZTE" w:date="2024-01-18T15:08:31Z"/>
              </w:rPr>
            </w:pPr>
            <w:ins w:id="515" w:author="ZTE" w:date="2024-01-18T15:08:31Z">
              <w:r>
                <w:rPr/>
                <w:t>Number of Code Blocks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16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17" w:author="ZTE" w:date="2024-01-18T15:08:31Z"/>
                <w:rFonts w:hint="default" w:eastAsia="宋体"/>
                <w:lang w:val="en-US" w:eastAsia="zh-CN"/>
              </w:rPr>
            </w:pPr>
            <w:ins w:id="518" w:author="ZTE" w:date="2024-01-18T15:10:1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  <w:ins w:id="51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20" w:author="ZTE" w:date="2024-01-18T15:08:31Z"/>
              </w:rPr>
            </w:pPr>
            <w:ins w:id="521" w:author="ZTE" w:date="2024-01-18T15:08:31Z">
              <w:r>
                <w:rPr/>
                <w:t>Binary Channel Bits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22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23" w:author="ZTE" w:date="2024-01-18T15:08:31Z"/>
                <w:rFonts w:hint="default" w:eastAsia="宋体"/>
                <w:lang w:val="en-US" w:eastAsia="zh-CN"/>
              </w:rPr>
            </w:pPr>
            <w:ins w:id="524" w:author="ZTE" w:date="2024-01-18T15:10:17Z">
              <w:r>
                <w:rPr>
                  <w:rFonts w:hint="eastAsia" w:eastAsia="宋体"/>
                  <w:lang w:val="en-US" w:eastAsia="zh-CN"/>
                </w:rPr>
                <w:t>27</w:t>
              </w:r>
            </w:ins>
            <w:ins w:id="525" w:author="ZTE" w:date="2024-01-18T15:10:19Z">
              <w:r>
                <w:rPr>
                  <w:rFonts w:hint="eastAsia" w:eastAsia="宋体"/>
                  <w:lang w:val="en-US" w:eastAsia="zh-CN"/>
                </w:rPr>
                <w:t>984</w:t>
              </w:r>
            </w:ins>
          </w:p>
        </w:tc>
      </w:tr>
    </w:tbl>
    <w:p>
      <w:pPr>
        <w:pStyle w:val="6"/>
        <w:outlineLvl w:val="4"/>
        <w:rPr>
          <w:ins w:id="526" w:author="ZTE" w:date="2024-01-18T15:08:31Z"/>
        </w:rPr>
      </w:pPr>
      <w:ins w:id="527" w:author="ZTE" w:date="2024-01-18T15:08:31Z">
        <w:r>
          <w:rPr>
            <w:rFonts w:hint="eastAsia" w:eastAsia="宋体"/>
            <w:lang w:val="en-US" w:eastAsia="zh-CN"/>
          </w:rPr>
          <w:t>F</w:t>
        </w:r>
      </w:ins>
      <w:ins w:id="528" w:author="ZTE" w:date="2024-01-18T15:08:31Z">
        <w:r>
          <w:rPr/>
          <w:t>.</w:t>
        </w:r>
      </w:ins>
      <w:ins w:id="529" w:author="ZTE" w:date="2024-01-18T15:08:31Z">
        <w:r>
          <w:rPr>
            <w:rFonts w:hint="eastAsia" w:eastAsia="宋体"/>
            <w:lang w:val="en-US" w:eastAsia="zh-CN"/>
          </w:rPr>
          <w:t>7.1.</w:t>
        </w:r>
      </w:ins>
      <w:ins w:id="530" w:author="ZTE" w:date="2024-01-18T15:09:08Z">
        <w:r>
          <w:rPr>
            <w:rFonts w:hint="eastAsia" w:eastAsia="宋体"/>
            <w:lang w:val="en-US" w:eastAsia="zh-CN"/>
          </w:rPr>
          <w:t>2</w:t>
        </w:r>
      </w:ins>
      <w:ins w:id="531" w:author="ZTE" w:date="2024-01-18T15:08:31Z">
        <w:r>
          <w:rPr/>
          <w:t>.</w:t>
        </w:r>
      </w:ins>
      <w:ins w:id="532" w:author="ZTE" w:date="2024-01-18T15:08:31Z">
        <w:r>
          <w:rPr>
            <w:rFonts w:hint="eastAsia" w:eastAsia="宋体"/>
            <w:lang w:val="en-US" w:eastAsia="zh-CN"/>
          </w:rPr>
          <w:t>2</w:t>
        </w:r>
      </w:ins>
      <w:ins w:id="533" w:author="ZTE" w:date="2024-01-18T15:08:31Z">
        <w:r>
          <w:rPr/>
          <w:tab/>
        </w:r>
      </w:ins>
      <w:ins w:id="534" w:author="ZTE" w:date="2024-01-18T15:08:31Z">
        <w:r>
          <w:rPr/>
          <w:t>Fixed Reference Channels for PDSCH performance requirements (</w:t>
        </w:r>
      </w:ins>
      <w:ins w:id="535" w:author="ZTE" w:date="2024-01-18T15:08:31Z">
        <w:r>
          <w:rPr>
            <w:rFonts w:hint="eastAsia" w:eastAsia="宋体"/>
            <w:lang w:val="en-US" w:eastAsia="zh-CN"/>
          </w:rPr>
          <w:t>16QAM</w:t>
        </w:r>
      </w:ins>
      <w:ins w:id="536" w:author="ZTE" w:date="2024-01-18T15:08:31Z">
        <w:r>
          <w:rPr>
            <w:lang w:eastAsia="zh-CN"/>
          </w:rPr>
          <w:t>)</w:t>
        </w:r>
      </w:ins>
    </w:p>
    <w:p>
      <w:pPr>
        <w:pStyle w:val="95"/>
        <w:rPr>
          <w:ins w:id="537" w:author="ZTE" w:date="2024-01-18T15:08:31Z"/>
          <w:rFonts w:hint="default"/>
          <w:lang w:val="en-US" w:eastAsia="zh-CN"/>
        </w:rPr>
      </w:pPr>
      <w:ins w:id="538" w:author="ZTE" w:date="2024-01-18T15:08:31Z">
        <w:r>
          <w:rPr/>
          <w:t xml:space="preserve">Table </w:t>
        </w:r>
      </w:ins>
      <w:ins w:id="539" w:author="ZTE" w:date="2024-01-18T15:08:31Z">
        <w:r>
          <w:rPr>
            <w:rFonts w:hint="eastAsia" w:eastAsia="宋体"/>
            <w:lang w:val="en-US" w:eastAsia="zh-CN"/>
          </w:rPr>
          <w:t>F.7.1.</w:t>
        </w:r>
      </w:ins>
      <w:ins w:id="540" w:author="ZTE" w:date="2024-01-18T15:09:13Z">
        <w:r>
          <w:rPr>
            <w:rFonts w:hint="eastAsia" w:eastAsia="宋体"/>
            <w:lang w:val="en-US" w:eastAsia="zh-CN"/>
          </w:rPr>
          <w:t>2</w:t>
        </w:r>
      </w:ins>
      <w:ins w:id="541" w:author="ZTE" w:date="2024-01-18T15:08:31Z">
        <w:r>
          <w:rPr>
            <w:rFonts w:hint="eastAsia" w:eastAsia="宋体"/>
            <w:lang w:val="en-US" w:eastAsia="zh-CN"/>
          </w:rPr>
          <w:t>.2</w:t>
        </w:r>
      </w:ins>
      <w:ins w:id="542" w:author="ZTE" w:date="2024-01-18T15:08:31Z">
        <w:r>
          <w:rPr/>
          <w:t>-</w:t>
        </w:r>
      </w:ins>
      <w:ins w:id="543" w:author="ZTE" w:date="2024-01-18T15:08:31Z">
        <w:r>
          <w:rPr>
            <w:lang w:eastAsia="zh-CN"/>
          </w:rPr>
          <w:t>1</w:t>
        </w:r>
      </w:ins>
      <w:ins w:id="544" w:author="ZTE" w:date="2024-01-18T15:08:31Z">
        <w:r>
          <w:rPr/>
          <w:t>: FRC parameters for</w:t>
        </w:r>
      </w:ins>
      <w:ins w:id="545" w:author="ZTE" w:date="2024-01-18T15:08:31Z">
        <w:r>
          <w:rPr>
            <w:lang w:eastAsia="zh-CN"/>
          </w:rPr>
          <w:t xml:space="preserve"> FR1 PDSCH </w:t>
        </w:r>
      </w:ins>
      <w:ins w:id="546" w:author="ZTE" w:date="2024-01-18T15:08:31Z">
        <w:r>
          <w:rPr/>
          <w:t>performance requirements</w:t>
        </w:r>
      </w:ins>
      <w:ins w:id="547" w:author="ZTE" w:date="2024-01-18T15:08:31Z">
        <w:r>
          <w:rPr>
            <w:lang w:eastAsia="zh-CN"/>
          </w:rPr>
          <w:t xml:space="preserve">, 1 transmission layers, </w:t>
        </w:r>
      </w:ins>
      <w:ins w:id="548" w:author="ZTE" w:date="2024-01-18T15:08:31Z">
        <w:r>
          <w:rPr>
            <w:rFonts w:hint="eastAsia"/>
            <w:lang w:val="en-US" w:eastAsia="zh-CN"/>
          </w:rPr>
          <w:t>16QAM</w:t>
        </w:r>
      </w:ins>
    </w:p>
    <w:tbl>
      <w:tblPr>
        <w:tblStyle w:val="62"/>
        <w:tblW w:w="28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1"/>
        <w:gridCol w:w="903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9" w:author="ZTE" w:date="2024-01-18T15:08:31Z"/>
        </w:trPr>
        <w:tc>
          <w:tcPr>
            <w:tcW w:w="3152" w:type="pct"/>
            <w:shd w:val="clear" w:color="auto" w:fill="auto"/>
            <w:vAlign w:val="center"/>
          </w:tcPr>
          <w:p>
            <w:pPr>
              <w:pStyle w:val="86"/>
              <w:rPr>
                <w:ins w:id="550" w:author="ZTE" w:date="2024-01-18T15:08:31Z"/>
              </w:rPr>
            </w:pPr>
            <w:ins w:id="551" w:author="ZTE" w:date="2024-01-18T15:08:31Z">
              <w:r>
                <w:rPr/>
                <w:t>Parameter</w:t>
              </w:r>
            </w:ins>
          </w:p>
        </w:tc>
        <w:tc>
          <w:tcPr>
            <w:tcW w:w="801" w:type="pct"/>
            <w:shd w:val="clear" w:color="auto" w:fill="auto"/>
            <w:vAlign w:val="center"/>
          </w:tcPr>
          <w:p>
            <w:pPr>
              <w:pStyle w:val="86"/>
              <w:rPr>
                <w:ins w:id="552" w:author="ZTE" w:date="2024-01-18T15:08:31Z"/>
              </w:rPr>
            </w:pPr>
            <w:ins w:id="553" w:author="ZTE" w:date="2024-01-18T15:08:31Z">
              <w:r>
                <w:rPr/>
                <w:t>Unit</w:t>
              </w:r>
            </w:ins>
          </w:p>
        </w:tc>
        <w:tc>
          <w:tcPr>
            <w:tcW w:w="1045" w:type="pct"/>
            <w:shd w:val="clear" w:color="auto" w:fill="auto"/>
            <w:vAlign w:val="center"/>
          </w:tcPr>
          <w:p>
            <w:pPr>
              <w:pStyle w:val="86"/>
              <w:rPr>
                <w:ins w:id="554" w:author="ZTE" w:date="2024-01-18T15:08:31Z"/>
              </w:rPr>
            </w:pPr>
            <w:ins w:id="555" w:author="ZTE" w:date="2024-01-18T15:08:31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6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57" w:author="ZTE" w:date="2024-01-18T15:08:31Z"/>
              </w:rPr>
            </w:pPr>
            <w:ins w:id="558" w:author="ZTE" w:date="2024-01-18T15:08:31Z">
              <w:r>
                <w:rPr/>
                <w:t>Reference channel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59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60" w:author="ZTE" w:date="2024-01-18T15:08:31Z"/>
              </w:rPr>
            </w:pPr>
            <w:ins w:id="561" w:author="ZTE" w:date="2024-01-18T15:08:31Z">
              <w:r>
                <w:rPr/>
                <w:t>M-FR1-</w:t>
              </w:r>
            </w:ins>
            <w:ins w:id="562" w:author="ZTE" w:date="2024-01-18T15:08:31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563" w:author="ZTE" w:date="2024-01-18T15:08:31Z">
              <w:r>
                <w:rPr/>
                <w:t>.</w:t>
              </w:r>
            </w:ins>
            <w:ins w:id="564" w:author="ZTE" w:date="2024-01-18T15:08:31Z">
              <w:r>
                <w:rPr>
                  <w:rFonts w:hint="eastAsia" w:eastAsia="宋体"/>
                  <w:lang w:val="en-US" w:eastAsia="zh-CN"/>
                </w:rPr>
                <w:t>7.1.</w:t>
              </w:r>
            </w:ins>
            <w:ins w:id="565" w:author="ZTE" w:date="2024-01-18T15:34:0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66" w:author="ZTE" w:date="2024-01-18T15:08:31Z">
              <w:r>
                <w:rPr/>
                <w:t>.</w:t>
              </w:r>
            </w:ins>
            <w:ins w:id="567" w:author="ZTE" w:date="2024-01-18T15:08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68" w:author="ZTE" w:date="2024-01-18T15:08:31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70" w:author="ZTE" w:date="2024-01-18T15:08:31Z"/>
              </w:rPr>
            </w:pPr>
            <w:ins w:id="571" w:author="ZTE" w:date="2024-01-18T15:08:31Z">
              <w:r>
                <w:rPr/>
                <w:t>Channel bandwidth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72" w:author="ZTE" w:date="2024-01-18T15:08:31Z"/>
              </w:rPr>
            </w:pPr>
            <w:ins w:id="573" w:author="ZTE" w:date="2024-01-18T15:08:31Z">
              <w:r>
                <w:rPr/>
                <w:t>MHz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74" w:author="ZTE" w:date="2024-01-18T15:08:31Z"/>
                <w:rFonts w:hint="default" w:eastAsia="宋体"/>
                <w:lang w:val="en-US" w:eastAsia="zh-CN"/>
              </w:rPr>
            </w:pPr>
            <w:ins w:id="575" w:author="ZTE" w:date="2024-01-18T15:10:27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6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77" w:author="ZTE" w:date="2024-01-18T15:08:31Z"/>
              </w:rPr>
            </w:pPr>
            <w:ins w:id="578" w:author="ZTE" w:date="2024-01-18T15:08:31Z">
              <w:r>
                <w:rPr/>
                <w:t>Subcarrier spacing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79" w:author="ZTE" w:date="2024-01-18T15:08:31Z"/>
              </w:rPr>
            </w:pPr>
            <w:ins w:id="580" w:author="ZTE" w:date="2024-01-18T15:08:31Z">
              <w:r>
                <w:rPr/>
                <w:t>kHz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81" w:author="ZTE" w:date="2024-01-18T15:08:31Z"/>
                <w:rFonts w:hint="default" w:eastAsia="宋体"/>
                <w:lang w:val="en-US" w:eastAsia="zh-CN"/>
              </w:rPr>
            </w:pPr>
            <w:ins w:id="582" w:author="ZTE" w:date="2024-01-18T15:10:29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84" w:author="ZTE" w:date="2024-01-18T15:08:31Z"/>
              </w:rPr>
            </w:pPr>
            <w:ins w:id="585" w:author="ZTE" w:date="2024-01-18T15:08:31Z">
              <w:r>
                <w:rPr/>
                <w:t>Allocated resource blocks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86" w:author="ZTE" w:date="2024-01-18T15:08:31Z"/>
              </w:rPr>
            </w:pPr>
            <w:ins w:id="587" w:author="ZTE" w:date="2024-01-18T15:08:31Z">
              <w:r>
                <w:rPr/>
                <w:t>PRBs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88" w:author="ZTE" w:date="2024-01-18T15:08:31Z"/>
                <w:rFonts w:hint="default" w:eastAsia="宋体"/>
                <w:lang w:val="en-US" w:eastAsia="zh-CN"/>
              </w:rPr>
            </w:pPr>
            <w:ins w:id="589" w:author="ZTE" w:date="2024-01-18T15:10:31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0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91" w:author="ZTE" w:date="2024-01-18T15:08:31Z"/>
              </w:rPr>
            </w:pPr>
            <w:ins w:id="592" w:author="ZTE" w:date="2024-01-18T15:08:31Z">
              <w:r>
                <w:rPr/>
                <w:t>Number of consecutive PDSCH symbols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93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94" w:author="ZTE" w:date="2024-01-18T15:08:31Z"/>
              </w:rPr>
            </w:pPr>
            <w:ins w:id="595" w:author="ZTE" w:date="2024-01-18T15:08:31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6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97" w:author="ZTE" w:date="2024-01-18T15:08:31Z"/>
              </w:rPr>
            </w:pPr>
            <w:ins w:id="598" w:author="ZTE" w:date="2024-01-18T15:08:31Z">
              <w:r>
                <w:rPr/>
                <w:t>MCS table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99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00" w:author="ZTE" w:date="2024-01-18T15:08:31Z"/>
              </w:rPr>
            </w:pPr>
            <w:ins w:id="601" w:author="ZTE" w:date="2024-01-18T15:08:31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2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03" w:author="ZTE" w:date="2024-01-18T15:08:31Z"/>
              </w:rPr>
            </w:pPr>
            <w:ins w:id="604" w:author="ZTE" w:date="2024-01-18T15:08:31Z">
              <w:r>
                <w:rPr/>
                <w:t>MCS index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05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06" w:author="ZTE" w:date="2024-01-18T15:08:31Z"/>
                <w:rFonts w:hint="default" w:eastAsia="宋体"/>
                <w:lang w:val="en-US" w:eastAsia="zh-CN"/>
              </w:rPr>
            </w:pPr>
            <w:ins w:id="607" w:author="ZTE" w:date="2024-01-18T15:08:31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8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09" w:author="ZTE" w:date="2024-01-18T15:08:31Z"/>
              </w:rPr>
            </w:pPr>
            <w:ins w:id="610" w:author="ZTE" w:date="2024-01-18T15:08:31Z">
              <w:r>
                <w:rPr/>
                <w:t>Modulation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11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12" w:author="ZTE" w:date="2024-01-18T15:08:31Z"/>
                <w:rFonts w:hint="default" w:eastAsia="宋体"/>
                <w:lang w:val="en-US" w:eastAsia="zh-CN"/>
              </w:rPr>
            </w:pPr>
            <w:ins w:id="613" w:author="ZTE" w:date="2024-01-18T15:08:31Z">
              <w:r>
                <w:rPr>
                  <w:rFonts w:hint="eastAsia" w:eastAsia="宋体"/>
                  <w:lang w:val="en-US" w:eastAsia="zh-CN"/>
                </w:rPr>
                <w:t>16QAM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4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15" w:author="ZTE" w:date="2024-01-18T15:08:31Z"/>
              </w:rPr>
            </w:pPr>
            <w:ins w:id="616" w:author="ZTE" w:date="2024-01-18T15:08:31Z">
              <w:r>
                <w:rPr/>
                <w:t>Target Coding Rate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17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18" w:author="ZTE" w:date="2024-01-18T15:08:31Z"/>
                <w:rFonts w:hint="default" w:eastAsia="宋体"/>
                <w:lang w:val="en-US" w:eastAsia="zh-CN"/>
              </w:rPr>
            </w:pPr>
            <w:ins w:id="619" w:author="ZTE" w:date="2024-01-18T15:08:31Z">
              <w:r>
                <w:rPr/>
                <w:t>0.</w:t>
              </w:r>
            </w:ins>
            <w:ins w:id="620" w:author="ZTE" w:date="2024-01-18T15:08:31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1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22" w:author="ZTE" w:date="2024-01-18T15:08:31Z"/>
              </w:rPr>
            </w:pPr>
            <w:ins w:id="623" w:author="ZTE" w:date="2024-01-18T15:08:31Z">
              <w:r>
                <w:rPr/>
                <w:t>Number of MIMO layers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24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25" w:author="ZTE" w:date="2024-01-18T15:08:31Z"/>
              </w:rPr>
            </w:pPr>
            <w:ins w:id="626" w:author="ZTE" w:date="2024-01-18T15:08:31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7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28" w:author="ZTE" w:date="2024-01-18T15:08:31Z"/>
              </w:rPr>
            </w:pPr>
            <w:ins w:id="629" w:author="ZTE" w:date="2024-01-18T15:08:31Z">
              <w:r>
                <w:rPr/>
                <w:t xml:space="preserve">Number of DMRS </w:t>
              </w:r>
            </w:ins>
            <w:ins w:id="630" w:author="ZTE" w:date="2024-01-18T15:08:31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31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32" w:author="ZTE" w:date="2024-01-18T15:08:31Z"/>
              </w:rPr>
            </w:pPr>
            <w:ins w:id="633" w:author="ZTE" w:date="2024-01-18T15:08:31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4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35" w:author="ZTE" w:date="2024-01-18T15:08:31Z"/>
              </w:rPr>
            </w:pPr>
            <w:ins w:id="636" w:author="ZTE" w:date="2024-01-18T15:08:31Z">
              <w:r>
                <w:rPr/>
                <w:t>Overhead for TBS determination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37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38" w:author="ZTE" w:date="2024-01-18T15:08:31Z"/>
              </w:rPr>
            </w:pPr>
            <w:ins w:id="639" w:author="ZTE" w:date="2024-01-18T15:08:31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0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41" w:author="ZTE" w:date="2024-01-18T15:08:31Z"/>
              </w:rPr>
            </w:pPr>
            <w:ins w:id="642" w:author="ZTE" w:date="2024-01-18T15:08:31Z">
              <w:r>
                <w:rPr/>
                <w:t xml:space="preserve">Information Bit Payload per Slot 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43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44" w:author="ZTE" w:date="2024-01-18T15:08:31Z"/>
                <w:rFonts w:hint="default" w:eastAsia="宋体"/>
                <w:lang w:val="en-US" w:eastAsia="zh-CN"/>
              </w:rPr>
            </w:pPr>
            <w:ins w:id="645" w:author="ZTE" w:date="2024-01-18T15:10:47Z">
              <w:r>
                <w:rPr>
                  <w:rFonts w:hint="eastAsia" w:eastAsia="宋体"/>
                  <w:lang w:val="en-US" w:eastAsia="zh-CN"/>
                </w:rPr>
                <w:t>266</w:t>
              </w:r>
            </w:ins>
            <w:ins w:id="646" w:author="ZTE" w:date="2024-01-18T15:10:48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7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48" w:author="ZTE" w:date="2024-01-18T15:08:31Z"/>
                <w:lang w:val="sv-FI"/>
              </w:rPr>
            </w:pPr>
            <w:ins w:id="649" w:author="ZTE" w:date="2024-01-18T15:08:31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50" w:author="ZTE" w:date="2024-01-18T15:08:31Z"/>
                <w:lang w:val="sv-FI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51" w:author="ZTE" w:date="2024-01-18T15:08:31Z"/>
                <w:lang w:val="sv-FI"/>
              </w:rPr>
            </w:pPr>
            <w:ins w:id="652" w:author="ZTE" w:date="2024-01-18T15:08:31Z">
              <w:r>
                <w:rPr>
                  <w:lang w:val="sv-FI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54" w:author="ZTE" w:date="2024-01-18T15:08:31Z"/>
              </w:rPr>
            </w:pPr>
            <w:ins w:id="655" w:author="ZTE" w:date="2024-01-18T15:08:31Z">
              <w:r>
                <w:rPr/>
                <w:t>Number of Code Blocks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56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57" w:author="ZTE" w:date="2024-01-18T15:08:31Z"/>
                <w:rFonts w:hint="default" w:eastAsia="宋体"/>
                <w:lang w:val="en-US" w:eastAsia="zh-CN"/>
              </w:rPr>
            </w:pPr>
            <w:ins w:id="658" w:author="ZTE" w:date="2024-01-18T15:10:5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  <w:ins w:id="65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60" w:author="ZTE" w:date="2024-01-18T15:08:31Z"/>
              </w:rPr>
            </w:pPr>
            <w:ins w:id="661" w:author="ZTE" w:date="2024-01-18T15:08:31Z">
              <w:r>
                <w:rPr/>
                <w:t>Binary Channel Bits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62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63" w:author="ZTE" w:date="2024-01-18T15:08:31Z"/>
                <w:rFonts w:hint="default" w:eastAsia="宋体"/>
                <w:lang w:val="en-US" w:eastAsia="zh-CN"/>
              </w:rPr>
            </w:pPr>
            <w:ins w:id="664" w:author="ZTE" w:date="2024-01-18T15:10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65" w:author="ZTE" w:date="2024-01-18T15:10:57Z">
              <w:r>
                <w:rPr>
                  <w:rFonts w:hint="eastAsia" w:eastAsia="宋体"/>
                  <w:lang w:val="en-US" w:eastAsia="zh-CN"/>
                </w:rPr>
                <w:t>59</w:t>
              </w:r>
            </w:ins>
            <w:ins w:id="666" w:author="ZTE" w:date="2024-01-18T15:10:58Z">
              <w:r>
                <w:rPr>
                  <w:rFonts w:hint="eastAsia" w:eastAsia="宋体"/>
                  <w:lang w:val="en-US" w:eastAsia="zh-CN"/>
                </w:rPr>
                <w:t>68</w:t>
              </w:r>
            </w:ins>
          </w:p>
        </w:tc>
      </w:tr>
    </w:tbl>
    <w:p>
      <w:pPr>
        <w:rPr>
          <w:ins w:id="667" w:author="ZTE" w:date="2024-01-17T16:58:21Z"/>
          <w:rFonts w:hint="default" w:eastAsia="Times New Roman"/>
          <w:lang w:val="en-US" w:eastAsia="en-GB"/>
        </w:rPr>
      </w:pPr>
    </w:p>
    <w:p>
      <w:pPr>
        <w:pStyle w:val="4"/>
        <w:rPr>
          <w:ins w:id="668" w:author="ZTE" w:date="2024-01-18T15:16:03Z"/>
        </w:rPr>
      </w:pPr>
      <w:ins w:id="669" w:author="ZTE" w:date="2024-01-18T14:00:26Z">
        <w:bookmarkStart w:id="104" w:name="_Toc130402347"/>
        <w:bookmarkStart w:id="105" w:name="_Toc138853960"/>
        <w:bookmarkStart w:id="106" w:name="_Toc145531370"/>
        <w:bookmarkStart w:id="107" w:name="_Toc74583583"/>
        <w:bookmarkStart w:id="108" w:name="_Toc76542396"/>
        <w:bookmarkStart w:id="109" w:name="_Toc82451026"/>
        <w:bookmarkStart w:id="110" w:name="_Toc137554898"/>
        <w:bookmarkStart w:id="111" w:name="_Toc98755804"/>
        <w:bookmarkStart w:id="112" w:name="_Toc89949415"/>
        <w:bookmarkStart w:id="113" w:name="_Toc155358985"/>
        <w:bookmarkStart w:id="114" w:name="_Toc106184325"/>
        <w:bookmarkStart w:id="115" w:name="_Toc138946641"/>
        <w:bookmarkStart w:id="116" w:name="_Toc82450378"/>
        <w:bookmarkStart w:id="117" w:name="_Toc98763396"/>
        <w:r>
          <w:rPr>
            <w:rFonts w:hint="eastAsia" w:eastAsia="宋体"/>
            <w:lang w:val="en-US" w:eastAsia="zh-CN"/>
          </w:rPr>
          <w:t>F</w:t>
        </w:r>
      </w:ins>
      <w:ins w:id="670" w:author="ZTE" w:date="2024-01-18T13:58:53Z">
        <w:r>
          <w:rPr/>
          <w:t>.</w:t>
        </w:r>
      </w:ins>
      <w:ins w:id="671" w:author="ZTE" w:date="2024-01-18T13:58:58Z">
        <w:r>
          <w:rPr>
            <w:rFonts w:hint="eastAsia" w:eastAsia="宋体"/>
            <w:lang w:val="en-US" w:eastAsia="zh-CN"/>
          </w:rPr>
          <w:t>7</w:t>
        </w:r>
      </w:ins>
      <w:ins w:id="672" w:author="ZTE" w:date="2024-01-18T13:58:53Z">
        <w:r>
          <w:rPr/>
          <w:t>.</w:t>
        </w:r>
      </w:ins>
      <w:ins w:id="673" w:author="ZTE" w:date="2024-01-18T15:15:37Z">
        <w:r>
          <w:rPr>
            <w:rFonts w:hint="eastAsia" w:eastAsia="宋体"/>
            <w:lang w:val="en-US" w:eastAsia="zh-CN"/>
          </w:rPr>
          <w:t>2</w:t>
        </w:r>
      </w:ins>
      <w:ins w:id="674" w:author="ZTE" w:date="2024-01-18T13:58:53Z">
        <w:r>
          <w:rPr/>
          <w:tab/>
        </w:r>
      </w:ins>
      <w:ins w:id="675" w:author="ZTE" w:date="2024-01-18T13:58:53Z">
        <w:r>
          <w:rPr/>
          <w:t>Fixed Reference Channels for PDCCH performance requirements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>
      <w:pPr>
        <w:pStyle w:val="5"/>
        <w:outlineLvl w:val="3"/>
        <w:rPr>
          <w:ins w:id="676" w:author="ZTE" w:date="2024-01-18T15:16:04Z"/>
          <w:lang w:eastAsia="zh-CN"/>
        </w:rPr>
      </w:pPr>
      <w:ins w:id="677" w:author="ZTE" w:date="2024-01-18T15:16:04Z">
        <w:r>
          <w:rPr>
            <w:rFonts w:hint="eastAsia"/>
            <w:lang w:val="en-US" w:eastAsia="zh-CN"/>
          </w:rPr>
          <w:t>F</w:t>
        </w:r>
      </w:ins>
      <w:ins w:id="678" w:author="ZTE" w:date="2024-01-18T15:16:04Z">
        <w:r>
          <w:rPr>
            <w:lang w:eastAsia="zh-CN"/>
          </w:rPr>
          <w:t>.</w:t>
        </w:r>
      </w:ins>
      <w:ins w:id="679" w:author="ZTE" w:date="2024-01-18T15:16:04Z">
        <w:r>
          <w:rPr>
            <w:rFonts w:hint="eastAsia"/>
            <w:lang w:val="en-US" w:eastAsia="zh-CN"/>
          </w:rPr>
          <w:t>7</w:t>
        </w:r>
      </w:ins>
      <w:ins w:id="680" w:author="ZTE" w:date="2024-01-18T15:16:04Z">
        <w:r>
          <w:rPr>
            <w:lang w:eastAsia="zh-CN"/>
          </w:rPr>
          <w:t>.</w:t>
        </w:r>
      </w:ins>
      <w:ins w:id="681" w:author="ZTE" w:date="2024-01-18T15:16:09Z">
        <w:r>
          <w:rPr>
            <w:rFonts w:hint="eastAsia"/>
            <w:lang w:val="en-US" w:eastAsia="zh-CN"/>
          </w:rPr>
          <w:t>2</w:t>
        </w:r>
      </w:ins>
      <w:ins w:id="682" w:author="ZTE" w:date="2024-01-18T15:16:04Z">
        <w:r>
          <w:rPr>
            <w:lang w:eastAsia="zh-CN"/>
          </w:rPr>
          <w:t>.1</w:t>
        </w:r>
      </w:ins>
      <w:ins w:id="683" w:author="ZTE" w:date="2024-01-18T15:16:04Z">
        <w:r>
          <w:rPr>
            <w:rFonts w:hint="eastAsia"/>
            <w:snapToGrid w:val="0"/>
            <w:lang w:eastAsia="zh-CN"/>
          </w:rPr>
          <w:tab/>
        </w:r>
      </w:ins>
      <w:ins w:id="684" w:author="ZTE" w:date="2024-01-18T15:16:04Z">
        <w:r>
          <w:rPr>
            <w:lang w:eastAsia="zh-CN"/>
          </w:rPr>
          <w:t>FDD</w:t>
        </w:r>
      </w:ins>
    </w:p>
    <w:p>
      <w:pPr>
        <w:rPr>
          <w:ins w:id="685" w:author="ZTE" w:date="2024-01-18T15:21:30Z"/>
          <w:lang w:eastAsia="zh-CN"/>
        </w:rPr>
      </w:pPr>
      <w:ins w:id="686" w:author="ZTE" w:date="2024-01-18T15:16:04Z">
        <w:r>
          <w:rPr/>
          <w:t xml:space="preserve">The parameters for the reference measurement channels are specified in </w:t>
        </w:r>
      </w:ins>
      <w:ins w:id="687" w:author="ZTE" w:date="2024-01-18T15:16:04Z">
        <w:r>
          <w:rPr>
            <w:lang w:eastAsia="zh-CN"/>
          </w:rPr>
          <w:t xml:space="preserve">table </w:t>
        </w:r>
      </w:ins>
      <w:ins w:id="688" w:author="ZTE" w:date="2024-01-18T15:16:04Z">
        <w:r>
          <w:rPr>
            <w:rFonts w:hint="eastAsia"/>
            <w:lang w:val="en-US" w:eastAsia="zh-CN"/>
          </w:rPr>
          <w:t>F</w:t>
        </w:r>
      </w:ins>
      <w:ins w:id="689" w:author="ZTE" w:date="2024-01-18T15:16:04Z">
        <w:r>
          <w:rPr>
            <w:lang w:eastAsia="zh-CN"/>
          </w:rPr>
          <w:t>.</w:t>
        </w:r>
      </w:ins>
      <w:ins w:id="690" w:author="ZTE" w:date="2024-01-18T15:16:04Z">
        <w:r>
          <w:rPr>
            <w:rFonts w:hint="eastAsia"/>
            <w:lang w:val="en-US" w:eastAsia="zh-CN"/>
          </w:rPr>
          <w:t>7</w:t>
        </w:r>
      </w:ins>
      <w:ins w:id="691" w:author="ZTE" w:date="2024-01-18T15:16:04Z">
        <w:r>
          <w:rPr>
            <w:lang w:eastAsia="zh-CN"/>
          </w:rPr>
          <w:t>.</w:t>
        </w:r>
      </w:ins>
      <w:ins w:id="692" w:author="ZTE" w:date="2024-01-18T15:23:40Z">
        <w:r>
          <w:rPr>
            <w:rFonts w:hint="eastAsia"/>
            <w:lang w:val="en-US" w:eastAsia="zh-CN"/>
          </w:rPr>
          <w:t>2.</w:t>
        </w:r>
      </w:ins>
      <w:ins w:id="693" w:author="ZTE" w:date="2024-01-18T15:16:04Z">
        <w:r>
          <w:rPr>
            <w:lang w:eastAsia="zh-CN"/>
          </w:rPr>
          <w:t xml:space="preserve">1-1 </w:t>
        </w:r>
      </w:ins>
      <w:ins w:id="694" w:author="ZTE" w:date="2024-01-18T15:16:04Z">
        <w:r>
          <w:rPr/>
          <w:t>for FR</w:t>
        </w:r>
      </w:ins>
      <w:ins w:id="695" w:author="ZTE" w:date="2024-01-18T15:16:04Z">
        <w:r>
          <w:rPr>
            <w:lang w:eastAsia="zh-CN"/>
          </w:rPr>
          <w:t>1</w:t>
        </w:r>
      </w:ins>
      <w:ins w:id="696" w:author="ZTE" w:date="2024-01-18T15:16:04Z">
        <w:r>
          <w:rPr/>
          <w:t xml:space="preserve"> </w:t>
        </w:r>
      </w:ins>
      <w:ins w:id="697" w:author="ZTE" w:date="2024-01-18T15:16:04Z">
        <w:r>
          <w:rPr>
            <w:rFonts w:hint="eastAsia" w:eastAsia="宋体"/>
            <w:lang w:val="en-US" w:eastAsia="zh-CN"/>
          </w:rPr>
          <w:t xml:space="preserve">FDD 15kHz </w:t>
        </w:r>
      </w:ins>
      <w:ins w:id="698" w:author="ZTE" w:date="2024-01-18T15:16:04Z">
        <w:r>
          <w:rPr/>
          <w:t>PD</w:t>
        </w:r>
      </w:ins>
      <w:ins w:id="699" w:author="ZTE" w:date="2024-01-18T15:16:28Z">
        <w:r>
          <w:rPr>
            <w:rFonts w:hint="eastAsia" w:eastAsia="宋体"/>
            <w:lang w:val="en-US" w:eastAsia="zh-CN"/>
          </w:rPr>
          <w:t>C</w:t>
        </w:r>
      </w:ins>
      <w:ins w:id="700" w:author="ZTE" w:date="2024-01-18T15:16:04Z">
        <w:r>
          <w:rPr/>
          <w:t>CH performance requirements</w:t>
        </w:r>
      </w:ins>
      <w:ins w:id="701" w:author="ZTE" w:date="2024-01-18T15:16:04Z">
        <w:r>
          <w:rPr>
            <w:lang w:eastAsia="zh-CN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2" w:author="ZTE" w:date="2024-01-18T15:16:04Z"/>
          <w:rFonts w:ascii="Arial" w:hAnsi="Arial" w:eastAsia="Times New Roman" w:cs="Times New Roman"/>
          <w:b/>
          <w:lang w:eastAsia="en-US"/>
        </w:rPr>
      </w:pPr>
      <w:ins w:id="703" w:author="ZTE" w:date="2024-01-18T15:21:32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>Table</w:t>
        </w:r>
      </w:ins>
      <w:ins w:id="704" w:author="ZTE" w:date="2024-01-18T15:23:23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 xml:space="preserve"> </w:t>
        </w:r>
      </w:ins>
      <w:ins w:id="705" w:author="ZTE" w:date="2024-01-18T15:23:18Z">
        <w:r>
          <w:rPr>
            <w:rFonts w:hint="eastAsia" w:ascii="Arial" w:hAnsi="Arial" w:eastAsia="Times New Roman" w:cs="Times New Roman"/>
            <w:b/>
          </w:rPr>
          <w:t>F.7.2.1</w:t>
        </w:r>
      </w:ins>
      <w:ins w:id="706" w:author="ZTE" w:date="2024-01-18T15:23:21Z">
        <w:r>
          <w:rPr>
            <w:rFonts w:hint="eastAsia" w:ascii="Arial" w:hAnsi="Arial" w:eastAsia="宋体" w:cs="Times New Roman"/>
            <w:b/>
            <w:lang w:val="en-US" w:eastAsia="zh-CN"/>
          </w:rPr>
          <w:t>-1</w:t>
        </w:r>
      </w:ins>
      <w:ins w:id="707" w:author="ZTE" w:date="2024-01-18T15:21:32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 xml:space="preserve"> </w:t>
        </w:r>
      </w:ins>
      <w:ins w:id="708" w:author="ZTE" w:date="2024-01-18T15:21:32Z">
        <w:r>
          <w:rPr>
            <w:rFonts w:hint="default" w:ascii="Arial" w:hAnsi="Arial" w:eastAsia="Times New Roman" w:cs="Times New Roman"/>
            <w:b/>
            <w:sz w:val="20"/>
            <w:szCs w:val="20"/>
            <w:lang w:val="en-GB" w:eastAsia="en-US" w:bidi="ar-SA"/>
          </w:rPr>
          <w:t xml:space="preserve">. </w:t>
        </w:r>
      </w:ins>
      <w:ins w:id="709" w:author="ZTE" w:date="2024-01-18T15:32:43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>FR1</w:t>
        </w:r>
      </w:ins>
      <w:ins w:id="710" w:author="ZTE" w:date="2024-01-18T15:32:44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 xml:space="preserve"> </w:t>
        </w:r>
      </w:ins>
      <w:ins w:id="711" w:author="ZTE" w:date="2024-01-18T15:21:32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>PDCCH Reference Channels</w:t>
        </w:r>
      </w:ins>
    </w:p>
    <w:tbl>
      <w:tblPr>
        <w:tblStyle w:val="62"/>
        <w:tblW w:w="32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566"/>
        <w:gridCol w:w="1301"/>
        <w:gridCol w:w="1301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2" w:author="ZTE" w:date="2024-01-18T15:20:18Z"/>
        </w:trPr>
        <w:tc>
          <w:tcPr>
            <w:tcW w:w="1541" w:type="pct"/>
            <w:shd w:val="clear" w:color="auto" w:fill="auto"/>
          </w:tcPr>
          <w:p>
            <w:pPr>
              <w:pStyle w:val="86"/>
              <w:rPr>
                <w:ins w:id="713" w:author="ZTE" w:date="2024-01-18T15:20:18Z"/>
                <w:rFonts w:eastAsia="Calibri"/>
                <w:lang w:eastAsia="zh-CN"/>
              </w:rPr>
            </w:pPr>
            <w:ins w:id="714" w:author="ZTE" w:date="2024-01-18T15:20:18Z">
              <w:r>
                <w:rPr/>
                <w:t>Parameter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6"/>
              <w:rPr>
                <w:ins w:id="715" w:author="ZTE" w:date="2024-01-18T15:20:18Z"/>
              </w:rPr>
            </w:pPr>
            <w:ins w:id="716" w:author="ZTE" w:date="2024-01-18T15:20:18Z">
              <w:r>
                <w:rPr/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</w:tcPr>
          <w:p>
            <w:pPr>
              <w:pStyle w:val="86"/>
              <w:rPr>
                <w:ins w:id="717" w:author="ZTE" w:date="2024-01-18T15:20:18Z"/>
              </w:rPr>
            </w:pPr>
            <w:ins w:id="718" w:author="ZTE" w:date="2024-01-18T15:20:18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9" w:author="ZTE" w:date="2024-01-18T15:20:18Z"/>
        </w:trPr>
        <w:tc>
          <w:tcPr>
            <w:tcW w:w="1541" w:type="pct"/>
            <w:shd w:val="clear" w:color="auto" w:fill="auto"/>
          </w:tcPr>
          <w:p>
            <w:pPr>
              <w:pStyle w:val="85"/>
              <w:rPr>
                <w:ins w:id="720" w:author="ZTE" w:date="2024-01-18T15:20:18Z"/>
                <w:rFonts w:eastAsia="Calibri"/>
                <w:lang w:eastAsia="zh-CN"/>
              </w:rPr>
            </w:pPr>
            <w:ins w:id="721" w:author="ZTE" w:date="2024-01-18T15:20:18Z">
              <w:r>
                <w:rPr/>
                <w:t>Reference channel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22" w:author="ZTE" w:date="2024-01-18T15:20:18Z"/>
                <w:lang w:eastAsia="zh-CN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23" w:author="ZTE" w:date="2024-01-18T15:20:18Z"/>
                <w:lang w:eastAsia="zh-CN"/>
              </w:rPr>
            </w:pPr>
            <w:ins w:id="724" w:author="ZTE" w:date="2024-01-18T15:34:25Z">
              <w:r>
                <w:rPr/>
                <w:t>M-FR1-</w:t>
              </w:r>
            </w:ins>
            <w:ins w:id="725" w:author="ZTE" w:date="2024-01-18T15:34:25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726" w:author="ZTE" w:date="2024-01-18T15:34:25Z">
              <w:r>
                <w:rPr/>
                <w:t>.</w:t>
              </w:r>
            </w:ins>
            <w:ins w:id="727" w:author="ZTE" w:date="2024-01-18T15:34:25Z">
              <w:r>
                <w:rPr>
                  <w:rFonts w:hint="eastAsia" w:eastAsia="宋体"/>
                  <w:lang w:val="en-US" w:eastAsia="zh-CN"/>
                </w:rPr>
                <w:t>7.</w:t>
              </w:r>
            </w:ins>
            <w:ins w:id="728" w:author="ZTE" w:date="2024-01-18T15:34:4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29" w:author="ZTE" w:date="2024-01-18T15:34:25Z">
              <w:r>
                <w:rPr/>
                <w:t>.</w:t>
              </w:r>
            </w:ins>
            <w:ins w:id="730" w:author="ZTE" w:date="2024-01-18T15:34:5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31" w:author="ZTE" w:date="2024-01-18T15:34:25Z">
              <w:r>
                <w:rPr/>
                <w:t>-1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32" w:author="ZTE" w:date="2024-01-18T15:20:18Z"/>
                <w:rFonts w:hint="eastAsia" w:eastAsia="宋体"/>
                <w:lang w:val="en-US" w:eastAsia="zh-CN"/>
              </w:rPr>
            </w:pPr>
            <w:ins w:id="733" w:author="ZTE" w:date="2024-01-18T15:34:57Z">
              <w:r>
                <w:rPr/>
                <w:t>M-FR1-</w:t>
              </w:r>
            </w:ins>
            <w:ins w:id="734" w:author="ZTE" w:date="2024-01-18T15:34:57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735" w:author="ZTE" w:date="2024-01-18T15:34:57Z">
              <w:r>
                <w:rPr/>
                <w:t>.</w:t>
              </w:r>
            </w:ins>
            <w:ins w:id="736" w:author="ZTE" w:date="2024-01-18T15:34:57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737" w:author="ZTE" w:date="2024-01-18T15:34:57Z">
              <w:r>
                <w:rPr/>
                <w:t>.</w:t>
              </w:r>
            </w:ins>
            <w:ins w:id="738" w:author="ZTE" w:date="2024-01-18T15:34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39" w:author="ZTE" w:date="2024-01-18T15:34:57Z">
              <w:r>
                <w:rPr/>
                <w:t>-</w:t>
              </w:r>
            </w:ins>
            <w:ins w:id="740" w:author="ZTE" w:date="2024-01-18T15:34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41" w:author="ZTE" w:date="2024-01-18T15:20:18Z"/>
                <w:rFonts w:hint="eastAsia" w:eastAsia="宋体"/>
                <w:lang w:val="en-US" w:eastAsia="zh-CN"/>
              </w:rPr>
            </w:pPr>
            <w:ins w:id="742" w:author="ZTE" w:date="2024-01-18T15:34:58Z">
              <w:r>
                <w:rPr/>
                <w:t>M-FR1-</w:t>
              </w:r>
            </w:ins>
            <w:ins w:id="743" w:author="ZTE" w:date="2024-01-18T15:34:58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744" w:author="ZTE" w:date="2024-01-18T15:34:58Z">
              <w:r>
                <w:rPr/>
                <w:t>.</w:t>
              </w:r>
            </w:ins>
            <w:ins w:id="745" w:author="ZTE" w:date="2024-01-18T15:34:58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746" w:author="ZTE" w:date="2024-01-18T15:34:58Z">
              <w:r>
                <w:rPr/>
                <w:t>.</w:t>
              </w:r>
            </w:ins>
            <w:ins w:id="747" w:author="ZTE" w:date="2024-01-18T15:34:5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48" w:author="ZTE" w:date="2024-01-18T15:34:58Z">
              <w:r>
                <w:rPr/>
                <w:t>-</w:t>
              </w:r>
            </w:ins>
            <w:ins w:id="749" w:author="ZTE" w:date="2024-01-18T15:35:0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0" w:author="ZTE" w:date="2024-01-18T15:20:18Z"/>
        </w:trPr>
        <w:tc>
          <w:tcPr>
            <w:tcW w:w="1541" w:type="pct"/>
            <w:shd w:val="clear" w:color="auto" w:fill="auto"/>
          </w:tcPr>
          <w:p>
            <w:pPr>
              <w:pStyle w:val="85"/>
              <w:rPr>
                <w:ins w:id="751" w:author="ZTE" w:date="2024-01-18T15:20:18Z"/>
                <w:lang w:eastAsia="zh-CN"/>
              </w:rPr>
            </w:pPr>
            <w:ins w:id="752" w:author="ZTE" w:date="2024-01-18T15:20:18Z">
              <w:r>
                <w:rPr/>
                <w:t>Subcarrier spacing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53" w:author="ZTE" w:date="2024-01-18T15:20:18Z"/>
              </w:rPr>
            </w:pPr>
            <w:ins w:id="754" w:author="ZTE" w:date="2024-01-18T15:20:18Z">
              <w:r>
                <w:rPr/>
                <w:t>kHz</w:t>
              </w:r>
            </w:ins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55" w:author="ZTE" w:date="2024-01-18T15:20:18Z"/>
                <w:rFonts w:hint="default"/>
                <w:lang w:val="en-US" w:eastAsia="zh-CN"/>
              </w:rPr>
            </w:pPr>
            <w:ins w:id="756" w:author="ZTE" w:date="2024-01-18T15:20:44Z">
              <w:r>
                <w:rPr>
                  <w:rFonts w:hint="eastAsia"/>
                  <w:lang w:val="en-US" w:eastAsia="zh-CN"/>
                </w:rPr>
                <w:t>1</w:t>
              </w:r>
            </w:ins>
            <w:ins w:id="757" w:author="ZTE" w:date="2024-01-18T15:20:45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58" w:author="ZTE" w:date="2024-01-18T15:20:18Z"/>
                <w:rFonts w:hint="default"/>
                <w:lang w:val="en-US" w:eastAsia="zh-CN"/>
              </w:rPr>
            </w:pPr>
            <w:ins w:id="759" w:author="ZTE" w:date="2024-01-18T15:20:48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60" w:author="ZTE" w:date="2024-01-18T15:20:18Z"/>
                <w:rFonts w:hint="default"/>
                <w:lang w:val="en-US" w:eastAsia="zh-CN"/>
              </w:rPr>
            </w:pPr>
            <w:ins w:id="761" w:author="ZTE" w:date="2024-01-18T15:20:49Z">
              <w:r>
                <w:rPr>
                  <w:rFonts w:hint="eastAsia"/>
                  <w:lang w:val="en-US" w:eastAsia="zh-CN"/>
                </w:rPr>
                <w:t>1</w:t>
              </w:r>
            </w:ins>
            <w:ins w:id="762" w:author="ZTE" w:date="2024-01-18T15:20:5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3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764" w:author="ZTE" w:date="2024-01-18T15:20:18Z"/>
              </w:rPr>
            </w:pPr>
            <w:ins w:id="765" w:author="ZTE" w:date="2024-01-18T15:20:18Z">
              <w:r>
                <w:rPr/>
                <w:t>CORESET frequency domain allocation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66" w:author="ZTE" w:date="2024-01-18T15:20:1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67" w:author="ZTE" w:date="2024-01-18T15:20:18Z"/>
                <w:rFonts w:hint="default" w:eastAsia="Calibri"/>
                <w:lang w:val="en-US" w:eastAsia="zh-CN"/>
              </w:rPr>
            </w:pPr>
            <w:ins w:id="768" w:author="ZTE" w:date="2024-01-18T15:20:56Z">
              <w:r>
                <w:rPr>
                  <w:rFonts w:hint="eastAsia" w:eastAsia="Calibri"/>
                  <w:lang w:val="en-US" w:eastAsia="zh-CN"/>
                </w:rPr>
                <w:t>24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69" w:author="ZTE" w:date="2024-01-18T15:20:18Z"/>
                <w:rFonts w:hint="default"/>
                <w:lang w:val="en-US" w:eastAsia="zh-CN"/>
              </w:rPr>
            </w:pPr>
            <w:ins w:id="770" w:author="ZTE" w:date="2024-01-18T15:21:00Z">
              <w:r>
                <w:rPr>
                  <w:rFonts w:hint="eastAsia"/>
                  <w:lang w:val="en-US" w:eastAsia="zh-CN"/>
                </w:rPr>
                <w:t>48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71" w:author="ZTE" w:date="2024-01-18T15:20:18Z"/>
                <w:rFonts w:hint="default" w:eastAsia="宋体"/>
                <w:lang w:val="en-US" w:eastAsia="zh-CN"/>
              </w:rPr>
            </w:pPr>
            <w:ins w:id="772" w:author="ZTE" w:date="2024-01-18T15:21:0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73" w:author="ZTE" w:date="2024-01-18T15:21:0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4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775" w:author="ZTE" w:date="2024-01-18T15:20:18Z"/>
              </w:rPr>
            </w:pPr>
            <w:ins w:id="776" w:author="ZTE" w:date="2024-01-18T15:20:18Z">
              <w:r>
                <w:rPr/>
                <w:t>CORESET time domain allocation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77" w:author="ZTE" w:date="2024-01-18T15:20:1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78" w:author="ZTE" w:date="2024-01-18T15:20:18Z"/>
                <w:rFonts w:hint="default"/>
                <w:lang w:val="en-US" w:eastAsia="zh-CN"/>
              </w:rPr>
            </w:pPr>
            <w:ins w:id="779" w:author="ZTE" w:date="2024-01-18T15:21:06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80" w:author="ZTE" w:date="2024-01-18T15:20:18Z"/>
                <w:rFonts w:hint="default"/>
                <w:lang w:val="en-US" w:eastAsia="zh-CN"/>
              </w:rPr>
            </w:pPr>
            <w:ins w:id="781" w:author="ZTE" w:date="2024-01-18T15:21:0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82" w:author="ZTE" w:date="2024-01-18T15:20:18Z"/>
                <w:lang w:eastAsia="zh-CN"/>
              </w:rPr>
            </w:pPr>
            <w:ins w:id="783" w:author="ZTE" w:date="2024-01-18T15:20:18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4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785" w:author="ZTE" w:date="2024-01-18T15:20:18Z"/>
              </w:rPr>
            </w:pPr>
            <w:ins w:id="786" w:author="ZTE" w:date="2024-01-18T15:20:18Z">
              <w:r>
                <w:rPr/>
                <w:t>Aggregation level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87" w:author="ZTE" w:date="2024-01-18T15:20:1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88" w:author="ZTE" w:date="2024-01-18T15:20:18Z"/>
                <w:lang w:eastAsia="zh-CN"/>
              </w:rPr>
            </w:pPr>
            <w:ins w:id="789" w:author="ZTE" w:date="2024-01-18T15:20:18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90" w:author="ZTE" w:date="2024-01-18T15:20:18Z"/>
                <w:lang w:eastAsia="zh-CN"/>
              </w:rPr>
            </w:pPr>
            <w:ins w:id="791" w:author="ZTE" w:date="2024-01-18T15:20:18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92" w:author="ZTE" w:date="2024-01-18T15:20:18Z"/>
                <w:lang w:eastAsia="zh-CN"/>
              </w:rPr>
            </w:pPr>
            <w:ins w:id="793" w:author="ZTE" w:date="2024-01-18T15:20:18Z">
              <w:r>
                <w:rPr>
                  <w:lang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4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795" w:author="ZTE" w:date="2024-01-18T15:20:18Z"/>
              </w:rPr>
            </w:pPr>
            <w:ins w:id="796" w:author="ZTE" w:date="2024-01-18T15:20:18Z">
              <w:r>
                <w:rPr/>
                <w:t>DCI Format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97" w:author="ZTE" w:date="2024-01-18T15:20:1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98" w:author="ZTE" w:date="2024-01-18T15:20:18Z"/>
                <w:lang w:eastAsia="zh-CN"/>
              </w:rPr>
            </w:pPr>
            <w:ins w:id="799" w:author="ZTE" w:date="2024-01-18T15:20:18Z">
              <w:r>
                <w:rPr>
                  <w:lang w:eastAsia="zh-CN"/>
                </w:rPr>
                <w:t>1_0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00" w:author="ZTE" w:date="2024-01-18T15:20:18Z"/>
                <w:lang w:eastAsia="zh-CN"/>
              </w:rPr>
            </w:pPr>
            <w:ins w:id="801" w:author="ZTE" w:date="2024-01-18T15:20:18Z">
              <w:r>
                <w:rPr>
                  <w:lang w:eastAsia="zh-CN"/>
                </w:rPr>
                <w:t>1_1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02" w:author="ZTE" w:date="2024-01-18T15:20:18Z"/>
                <w:lang w:eastAsia="zh-CN"/>
              </w:rPr>
            </w:pPr>
            <w:ins w:id="803" w:author="ZTE" w:date="2024-01-18T15:20:18Z">
              <w:r>
                <w:rPr>
                  <w:lang w:eastAsia="zh-CN"/>
                </w:rPr>
                <w:t>1_1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4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805" w:author="ZTE" w:date="2024-01-18T15:20:18Z"/>
              </w:rPr>
            </w:pPr>
            <w:ins w:id="806" w:author="ZTE" w:date="2024-01-18T15:20:18Z">
              <w:r>
                <w:rPr/>
                <w:t>Payload (without CRC)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807" w:author="ZTE" w:date="2024-01-18T15:20:18Z"/>
              </w:rPr>
            </w:pPr>
            <w:ins w:id="808" w:author="ZTE" w:date="2024-01-18T15:20:18Z">
              <w:r>
                <w:rPr/>
                <w:t>Bits</w:t>
              </w:r>
            </w:ins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809" w:author="ZTE" w:date="2024-01-18T15:20:18Z"/>
                <w:rFonts w:hint="default"/>
                <w:lang w:val="en-US" w:eastAsia="zh-CN"/>
              </w:rPr>
            </w:pPr>
            <w:ins w:id="810" w:author="ZTE" w:date="2024-01-18T15:21:14Z"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11" w:author="ZTE" w:date="2024-01-18T15:20:18Z"/>
                <w:rFonts w:hint="default"/>
                <w:lang w:val="en-US" w:eastAsia="zh-CN"/>
              </w:rPr>
            </w:pPr>
            <w:ins w:id="812" w:author="ZTE" w:date="2024-01-18T15:20:18Z">
              <w:r>
                <w:rPr>
                  <w:lang w:eastAsia="zh-CN"/>
                </w:rPr>
                <w:t>5</w:t>
              </w:r>
            </w:ins>
            <w:ins w:id="813" w:author="ZTE" w:date="2024-01-18T15:21:1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14" w:author="ZTE" w:date="2024-01-18T15:20:18Z"/>
                <w:rFonts w:hint="default"/>
                <w:lang w:val="en-US" w:eastAsia="zh-CN"/>
              </w:rPr>
            </w:pPr>
            <w:ins w:id="815" w:author="ZTE" w:date="2024-01-18T15:20:18Z">
              <w:r>
                <w:rPr>
                  <w:lang w:eastAsia="zh-CN"/>
                </w:rPr>
                <w:t>5</w:t>
              </w:r>
            </w:ins>
            <w:ins w:id="816" w:author="ZTE" w:date="2024-01-18T15:21:1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</w:tr>
    </w:tbl>
    <w:p>
      <w:pPr>
        <w:rPr>
          <w:ins w:id="817" w:author="ZTE" w:date="2024-01-18T15:20:18Z"/>
        </w:rPr>
      </w:pPr>
    </w:p>
    <w:p>
      <w:pPr>
        <w:pStyle w:val="5"/>
        <w:outlineLvl w:val="3"/>
        <w:rPr>
          <w:ins w:id="818" w:author="ZTE" w:date="2024-01-18T15:22:45Z"/>
          <w:lang w:eastAsia="zh-CN"/>
        </w:rPr>
      </w:pPr>
      <w:ins w:id="819" w:author="ZTE" w:date="2024-01-18T15:22:45Z">
        <w:r>
          <w:rPr>
            <w:rFonts w:hint="eastAsia"/>
            <w:lang w:val="en-US" w:eastAsia="zh-CN"/>
          </w:rPr>
          <w:t>F</w:t>
        </w:r>
      </w:ins>
      <w:ins w:id="820" w:author="ZTE" w:date="2024-01-18T15:22:45Z">
        <w:r>
          <w:rPr>
            <w:lang w:eastAsia="zh-CN"/>
          </w:rPr>
          <w:t>.</w:t>
        </w:r>
      </w:ins>
      <w:ins w:id="821" w:author="ZTE" w:date="2024-01-18T15:22:45Z">
        <w:r>
          <w:rPr>
            <w:rFonts w:hint="eastAsia"/>
            <w:lang w:val="en-US" w:eastAsia="zh-CN"/>
          </w:rPr>
          <w:t>7</w:t>
        </w:r>
      </w:ins>
      <w:ins w:id="822" w:author="ZTE" w:date="2024-01-18T15:22:45Z">
        <w:r>
          <w:rPr>
            <w:lang w:eastAsia="zh-CN"/>
          </w:rPr>
          <w:t>.</w:t>
        </w:r>
      </w:ins>
      <w:ins w:id="823" w:author="ZTE" w:date="2024-01-18T15:22:45Z">
        <w:r>
          <w:rPr>
            <w:rFonts w:hint="eastAsia"/>
            <w:lang w:val="en-US" w:eastAsia="zh-CN"/>
          </w:rPr>
          <w:t>2</w:t>
        </w:r>
      </w:ins>
      <w:ins w:id="824" w:author="ZTE" w:date="2024-01-18T15:22:45Z">
        <w:r>
          <w:rPr>
            <w:lang w:eastAsia="zh-CN"/>
          </w:rPr>
          <w:t>.</w:t>
        </w:r>
      </w:ins>
      <w:ins w:id="825" w:author="ZTE" w:date="2024-01-18T15:22:51Z">
        <w:r>
          <w:rPr>
            <w:rFonts w:hint="eastAsia"/>
            <w:lang w:val="en-US" w:eastAsia="zh-CN"/>
          </w:rPr>
          <w:t>2</w:t>
        </w:r>
      </w:ins>
      <w:ins w:id="826" w:author="ZTE" w:date="2024-01-18T15:22:45Z">
        <w:r>
          <w:rPr>
            <w:rFonts w:hint="eastAsia"/>
            <w:snapToGrid w:val="0"/>
            <w:lang w:eastAsia="zh-CN"/>
          </w:rPr>
          <w:tab/>
        </w:r>
      </w:ins>
      <w:ins w:id="827" w:author="ZTE" w:date="2024-01-18T15:22:49Z">
        <w:r>
          <w:rPr>
            <w:rFonts w:hint="eastAsia"/>
            <w:snapToGrid w:val="0"/>
            <w:lang w:val="en-US" w:eastAsia="zh-CN"/>
          </w:rPr>
          <w:t>T</w:t>
        </w:r>
      </w:ins>
      <w:ins w:id="828" w:author="ZTE" w:date="2024-01-18T15:22:45Z">
        <w:r>
          <w:rPr>
            <w:lang w:eastAsia="zh-CN"/>
          </w:rPr>
          <w:t>DD</w:t>
        </w:r>
      </w:ins>
    </w:p>
    <w:p>
      <w:pPr>
        <w:rPr>
          <w:ins w:id="829" w:author="ZTE" w:date="2024-01-18T15:22:45Z"/>
          <w:lang w:eastAsia="zh-CN"/>
        </w:rPr>
      </w:pPr>
      <w:ins w:id="830" w:author="ZTE" w:date="2024-01-18T15:22:45Z">
        <w:r>
          <w:rPr/>
          <w:t xml:space="preserve">The parameters for the reference measurement channels are specified in </w:t>
        </w:r>
      </w:ins>
      <w:ins w:id="831" w:author="ZTE" w:date="2024-01-18T15:22:45Z">
        <w:r>
          <w:rPr>
            <w:lang w:eastAsia="zh-CN"/>
          </w:rPr>
          <w:t xml:space="preserve">table </w:t>
        </w:r>
      </w:ins>
      <w:ins w:id="832" w:author="ZTE" w:date="2024-01-18T15:22:45Z">
        <w:r>
          <w:rPr>
            <w:rFonts w:hint="eastAsia"/>
            <w:lang w:val="en-US" w:eastAsia="zh-CN"/>
          </w:rPr>
          <w:t>F</w:t>
        </w:r>
      </w:ins>
      <w:ins w:id="833" w:author="ZTE" w:date="2024-01-18T15:22:45Z">
        <w:r>
          <w:rPr>
            <w:lang w:eastAsia="zh-CN"/>
          </w:rPr>
          <w:t>.</w:t>
        </w:r>
      </w:ins>
      <w:ins w:id="834" w:author="ZTE" w:date="2024-01-18T15:22:45Z">
        <w:r>
          <w:rPr>
            <w:rFonts w:hint="eastAsia"/>
            <w:lang w:val="en-US" w:eastAsia="zh-CN"/>
          </w:rPr>
          <w:t>7</w:t>
        </w:r>
      </w:ins>
      <w:ins w:id="835" w:author="ZTE" w:date="2024-01-18T15:22:45Z">
        <w:r>
          <w:rPr>
            <w:lang w:eastAsia="zh-CN"/>
          </w:rPr>
          <w:t>.</w:t>
        </w:r>
      </w:ins>
      <w:ins w:id="836" w:author="ZTE" w:date="2024-01-18T15:23:53Z">
        <w:r>
          <w:rPr>
            <w:rFonts w:hint="eastAsia"/>
            <w:lang w:val="en-US" w:eastAsia="zh-CN"/>
          </w:rPr>
          <w:t>2.2</w:t>
        </w:r>
      </w:ins>
      <w:ins w:id="837" w:author="ZTE" w:date="2024-01-18T15:22:45Z">
        <w:r>
          <w:rPr>
            <w:lang w:eastAsia="zh-CN"/>
          </w:rPr>
          <w:t xml:space="preserve">-1 </w:t>
        </w:r>
      </w:ins>
      <w:ins w:id="838" w:author="ZTE" w:date="2024-01-18T15:22:45Z">
        <w:r>
          <w:rPr/>
          <w:t>for FR</w:t>
        </w:r>
      </w:ins>
      <w:ins w:id="839" w:author="ZTE" w:date="2024-01-18T15:22:45Z">
        <w:r>
          <w:rPr>
            <w:lang w:eastAsia="zh-CN"/>
          </w:rPr>
          <w:t>1</w:t>
        </w:r>
      </w:ins>
      <w:ins w:id="840" w:author="ZTE" w:date="2024-01-18T15:22:45Z">
        <w:r>
          <w:rPr/>
          <w:t xml:space="preserve"> </w:t>
        </w:r>
      </w:ins>
      <w:ins w:id="841" w:author="ZTE" w:date="2024-01-18T15:22:57Z">
        <w:r>
          <w:rPr>
            <w:rFonts w:hint="eastAsia" w:eastAsia="宋体"/>
            <w:lang w:val="en-US" w:eastAsia="zh-CN"/>
          </w:rPr>
          <w:t>T</w:t>
        </w:r>
      </w:ins>
      <w:ins w:id="842" w:author="ZTE" w:date="2024-01-18T15:22:45Z">
        <w:r>
          <w:rPr>
            <w:rFonts w:hint="eastAsia" w:eastAsia="宋体"/>
            <w:lang w:val="en-US" w:eastAsia="zh-CN"/>
          </w:rPr>
          <w:t xml:space="preserve">DD </w:t>
        </w:r>
      </w:ins>
      <w:ins w:id="843" w:author="ZTE" w:date="2024-01-18T15:23:59Z">
        <w:r>
          <w:rPr>
            <w:rFonts w:hint="eastAsia" w:eastAsia="宋体"/>
            <w:lang w:val="en-US" w:eastAsia="zh-CN"/>
          </w:rPr>
          <w:t>30</w:t>
        </w:r>
      </w:ins>
      <w:ins w:id="844" w:author="ZTE" w:date="2024-01-18T15:22:45Z">
        <w:r>
          <w:rPr>
            <w:rFonts w:hint="eastAsia" w:eastAsia="宋体"/>
            <w:lang w:val="en-US" w:eastAsia="zh-CN"/>
          </w:rPr>
          <w:t xml:space="preserve">kHz </w:t>
        </w:r>
      </w:ins>
      <w:ins w:id="845" w:author="ZTE" w:date="2024-01-18T15:22:45Z">
        <w:r>
          <w:rPr/>
          <w:t>PD</w:t>
        </w:r>
      </w:ins>
      <w:ins w:id="846" w:author="ZTE" w:date="2024-01-18T15:22:45Z">
        <w:r>
          <w:rPr>
            <w:rFonts w:hint="eastAsia" w:eastAsia="宋体"/>
            <w:lang w:val="en-US" w:eastAsia="zh-CN"/>
          </w:rPr>
          <w:t>C</w:t>
        </w:r>
      </w:ins>
      <w:ins w:id="847" w:author="ZTE" w:date="2024-01-18T15:22:45Z">
        <w:r>
          <w:rPr/>
          <w:t>CH performance requirements</w:t>
        </w:r>
      </w:ins>
      <w:ins w:id="848" w:author="ZTE" w:date="2024-01-18T15:22:45Z">
        <w:r>
          <w:rPr>
            <w:lang w:eastAsia="zh-CN"/>
          </w:rPr>
          <w:t>.</w:t>
        </w:r>
      </w:ins>
    </w:p>
    <w:p>
      <w:pPr>
        <w:rPr>
          <w:ins w:id="849" w:author="ZTE" w:date="2024-01-18T15:24:01Z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50" w:author="ZTE" w:date="2024-01-18T15:24:08Z"/>
          <w:rFonts w:ascii="Arial" w:hAnsi="Arial" w:eastAsia="Times New Roman" w:cs="Times New Roman"/>
          <w:b/>
          <w:lang w:eastAsia="en-US"/>
        </w:rPr>
      </w:pPr>
      <w:ins w:id="851" w:author="ZTE" w:date="2024-01-18T15:24:08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>Table</w:t>
        </w:r>
      </w:ins>
      <w:ins w:id="852" w:author="ZTE" w:date="2024-01-18T15:24:08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 xml:space="preserve"> </w:t>
        </w:r>
      </w:ins>
      <w:ins w:id="853" w:author="ZTE" w:date="2024-01-18T15:24:08Z">
        <w:r>
          <w:rPr>
            <w:rFonts w:hint="eastAsia" w:ascii="Arial" w:hAnsi="Arial" w:eastAsia="Times New Roman" w:cs="Times New Roman"/>
            <w:b/>
          </w:rPr>
          <w:t>F.7.2.</w:t>
        </w:r>
      </w:ins>
      <w:ins w:id="854" w:author="ZTE" w:date="2024-01-18T15:24:11Z">
        <w:r>
          <w:rPr>
            <w:rFonts w:hint="eastAsia" w:ascii="Arial" w:hAnsi="Arial" w:eastAsia="宋体" w:cs="Times New Roman"/>
            <w:b/>
            <w:lang w:val="en-US" w:eastAsia="zh-CN"/>
          </w:rPr>
          <w:t>2</w:t>
        </w:r>
      </w:ins>
      <w:ins w:id="855" w:author="ZTE" w:date="2024-01-18T15:24:08Z">
        <w:r>
          <w:rPr>
            <w:rFonts w:hint="eastAsia" w:ascii="Arial" w:hAnsi="Arial" w:eastAsia="宋体" w:cs="Times New Roman"/>
            <w:b/>
            <w:lang w:val="en-US" w:eastAsia="zh-CN"/>
          </w:rPr>
          <w:t>-1</w:t>
        </w:r>
      </w:ins>
      <w:ins w:id="856" w:author="ZTE" w:date="2024-01-18T15:24:08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 xml:space="preserve"> </w:t>
        </w:r>
      </w:ins>
      <w:ins w:id="857" w:author="ZTE" w:date="2024-01-18T15:24:08Z">
        <w:r>
          <w:rPr>
            <w:rFonts w:hint="default" w:ascii="Arial" w:hAnsi="Arial" w:eastAsia="Times New Roman" w:cs="Times New Roman"/>
            <w:b/>
            <w:sz w:val="20"/>
            <w:szCs w:val="20"/>
            <w:lang w:val="en-GB" w:eastAsia="en-US" w:bidi="ar-SA"/>
          </w:rPr>
          <w:t xml:space="preserve">. </w:t>
        </w:r>
      </w:ins>
      <w:ins w:id="858" w:author="ZTE" w:date="2024-01-18T15:32:37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>FR</w:t>
        </w:r>
      </w:ins>
      <w:ins w:id="859" w:author="ZTE" w:date="2024-01-18T15:32:38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 xml:space="preserve">1 </w:t>
        </w:r>
      </w:ins>
      <w:ins w:id="860" w:author="ZTE" w:date="2024-01-18T15:24:08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>PDCCH Reference Channels</w:t>
        </w:r>
      </w:ins>
    </w:p>
    <w:tbl>
      <w:tblPr>
        <w:tblStyle w:val="62"/>
        <w:tblW w:w="32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566"/>
        <w:gridCol w:w="1301"/>
        <w:gridCol w:w="1301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1" w:author="ZTE" w:date="2024-01-18T15:24:08Z"/>
        </w:trPr>
        <w:tc>
          <w:tcPr>
            <w:tcW w:w="1541" w:type="pct"/>
            <w:shd w:val="clear" w:color="auto" w:fill="auto"/>
          </w:tcPr>
          <w:p>
            <w:pPr>
              <w:pStyle w:val="86"/>
              <w:rPr>
                <w:ins w:id="862" w:author="ZTE" w:date="2024-01-18T15:24:08Z"/>
                <w:rFonts w:eastAsia="Calibri"/>
                <w:lang w:eastAsia="zh-CN"/>
              </w:rPr>
            </w:pPr>
            <w:ins w:id="863" w:author="ZTE" w:date="2024-01-18T15:24:08Z">
              <w:r>
                <w:rPr/>
                <w:t>Parameter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6"/>
              <w:rPr>
                <w:ins w:id="864" w:author="ZTE" w:date="2024-01-18T15:24:08Z"/>
              </w:rPr>
            </w:pPr>
            <w:ins w:id="865" w:author="ZTE" w:date="2024-01-18T15:24:08Z">
              <w:r>
                <w:rPr/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</w:tcPr>
          <w:p>
            <w:pPr>
              <w:pStyle w:val="86"/>
              <w:rPr>
                <w:ins w:id="866" w:author="ZTE" w:date="2024-01-18T15:24:08Z"/>
              </w:rPr>
            </w:pPr>
            <w:ins w:id="867" w:author="ZTE" w:date="2024-01-18T15:24:08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8" w:author="ZTE" w:date="2024-01-18T15:24:08Z"/>
        </w:trPr>
        <w:tc>
          <w:tcPr>
            <w:tcW w:w="1541" w:type="pct"/>
            <w:shd w:val="clear" w:color="auto" w:fill="auto"/>
          </w:tcPr>
          <w:p>
            <w:pPr>
              <w:pStyle w:val="85"/>
              <w:rPr>
                <w:ins w:id="869" w:author="ZTE" w:date="2024-01-18T15:24:08Z"/>
                <w:rFonts w:eastAsia="Calibri"/>
                <w:lang w:eastAsia="zh-CN"/>
              </w:rPr>
            </w:pPr>
            <w:ins w:id="870" w:author="ZTE" w:date="2024-01-18T15:24:08Z">
              <w:r>
                <w:rPr/>
                <w:t>Reference channel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871" w:author="ZTE" w:date="2024-01-18T15:24:08Z"/>
                <w:lang w:eastAsia="zh-CN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872" w:author="ZTE" w:date="2024-01-18T15:24:08Z"/>
                <w:lang w:eastAsia="zh-CN"/>
              </w:rPr>
            </w:pPr>
            <w:ins w:id="873" w:author="ZTE" w:date="2024-01-18T15:35:19Z">
              <w:r>
                <w:rPr/>
                <w:t>M-FR1-</w:t>
              </w:r>
            </w:ins>
            <w:ins w:id="874" w:author="ZTE" w:date="2024-01-18T15:35:19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875" w:author="ZTE" w:date="2024-01-18T15:35:19Z">
              <w:r>
                <w:rPr/>
                <w:t>.</w:t>
              </w:r>
            </w:ins>
            <w:ins w:id="876" w:author="ZTE" w:date="2024-01-18T15:35:19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877" w:author="ZTE" w:date="2024-01-18T15:35:19Z">
              <w:r>
                <w:rPr/>
                <w:t>.</w:t>
              </w:r>
            </w:ins>
            <w:ins w:id="878" w:author="ZTE" w:date="2024-01-18T15:35:2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79" w:author="ZTE" w:date="2024-01-18T15:35:19Z">
              <w:r>
                <w:rPr/>
                <w:t>-1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80" w:author="ZTE" w:date="2024-01-18T15:24:08Z"/>
                <w:rFonts w:hint="eastAsia" w:eastAsia="宋体"/>
                <w:lang w:val="en-US" w:eastAsia="zh-CN"/>
              </w:rPr>
            </w:pPr>
            <w:ins w:id="881" w:author="ZTE" w:date="2024-01-18T15:35:25Z">
              <w:r>
                <w:rPr/>
                <w:t>M-FR1-</w:t>
              </w:r>
            </w:ins>
            <w:ins w:id="882" w:author="ZTE" w:date="2024-01-18T15:35:25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883" w:author="ZTE" w:date="2024-01-18T15:35:25Z">
              <w:r>
                <w:rPr/>
                <w:t>.</w:t>
              </w:r>
            </w:ins>
            <w:ins w:id="884" w:author="ZTE" w:date="2024-01-18T15:35:25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885" w:author="ZTE" w:date="2024-01-18T15:35:25Z">
              <w:r>
                <w:rPr/>
                <w:t>.</w:t>
              </w:r>
            </w:ins>
            <w:ins w:id="886" w:author="ZTE" w:date="2024-01-18T15:35:2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87" w:author="ZTE" w:date="2024-01-18T15:35:25Z">
              <w:r>
                <w:rPr/>
                <w:t>-</w:t>
              </w:r>
            </w:ins>
            <w:ins w:id="888" w:author="ZTE" w:date="2024-01-18T15:35:3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89" w:author="ZTE" w:date="2024-01-18T15:24:08Z"/>
                <w:rFonts w:hint="eastAsia" w:eastAsia="宋体"/>
                <w:lang w:val="en-US" w:eastAsia="zh-CN"/>
              </w:rPr>
            </w:pPr>
            <w:ins w:id="890" w:author="ZTE" w:date="2024-01-18T15:35:26Z">
              <w:r>
                <w:rPr/>
                <w:t>M-FR1-</w:t>
              </w:r>
            </w:ins>
            <w:ins w:id="891" w:author="ZTE" w:date="2024-01-18T15:35:26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892" w:author="ZTE" w:date="2024-01-18T15:35:26Z">
              <w:r>
                <w:rPr/>
                <w:t>.</w:t>
              </w:r>
            </w:ins>
            <w:ins w:id="893" w:author="ZTE" w:date="2024-01-18T15:35:26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894" w:author="ZTE" w:date="2024-01-18T15:35:26Z">
              <w:r>
                <w:rPr/>
                <w:t>.</w:t>
              </w:r>
            </w:ins>
            <w:ins w:id="895" w:author="ZTE" w:date="2024-01-18T15:35:2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96" w:author="ZTE" w:date="2024-01-18T15:35:26Z">
              <w:r>
                <w:rPr/>
                <w:t>-</w:t>
              </w:r>
            </w:ins>
            <w:ins w:id="897" w:author="ZTE" w:date="2024-01-18T15:38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8" w:author="ZTE" w:date="2024-01-18T15:24:08Z"/>
        </w:trPr>
        <w:tc>
          <w:tcPr>
            <w:tcW w:w="1541" w:type="pct"/>
            <w:shd w:val="clear" w:color="auto" w:fill="auto"/>
          </w:tcPr>
          <w:p>
            <w:pPr>
              <w:pStyle w:val="85"/>
              <w:rPr>
                <w:ins w:id="899" w:author="ZTE" w:date="2024-01-18T15:24:08Z"/>
                <w:lang w:eastAsia="zh-CN"/>
              </w:rPr>
            </w:pPr>
            <w:ins w:id="900" w:author="ZTE" w:date="2024-01-18T15:24:08Z">
              <w:r>
                <w:rPr/>
                <w:t>Subcarrier spacing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01" w:author="ZTE" w:date="2024-01-18T15:24:08Z"/>
              </w:rPr>
            </w:pPr>
            <w:ins w:id="902" w:author="ZTE" w:date="2024-01-18T15:24:08Z">
              <w:r>
                <w:rPr/>
                <w:t>kHz</w:t>
              </w:r>
            </w:ins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03" w:author="ZTE" w:date="2024-01-18T15:24:08Z"/>
                <w:rFonts w:hint="default"/>
                <w:lang w:val="en-US" w:eastAsia="zh-CN"/>
              </w:rPr>
            </w:pPr>
            <w:ins w:id="904" w:author="ZTE" w:date="2024-01-18T15:24:15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05" w:author="ZTE" w:date="2024-01-18T15:24:08Z"/>
                <w:rFonts w:hint="default"/>
                <w:lang w:val="en-US" w:eastAsia="zh-CN"/>
              </w:rPr>
            </w:pPr>
            <w:ins w:id="906" w:author="ZTE" w:date="2024-01-18T15:24:17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07" w:author="ZTE" w:date="2024-01-18T15:24:08Z"/>
                <w:rFonts w:hint="default"/>
                <w:lang w:val="en-US" w:eastAsia="zh-CN"/>
              </w:rPr>
            </w:pPr>
            <w:ins w:id="908" w:author="ZTE" w:date="2024-01-18T15:24:2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9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10" w:author="ZTE" w:date="2024-01-18T15:24:08Z"/>
              </w:rPr>
            </w:pPr>
            <w:ins w:id="911" w:author="ZTE" w:date="2024-01-18T15:24:08Z">
              <w:r>
                <w:rPr/>
                <w:t>CORESET frequency domain allocation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12" w:author="ZTE" w:date="2024-01-18T15:24:0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13" w:author="ZTE" w:date="2024-01-18T15:24:08Z"/>
                <w:rFonts w:hint="default" w:eastAsia="Calibri"/>
                <w:lang w:val="en-US" w:eastAsia="zh-CN"/>
              </w:rPr>
            </w:pPr>
            <w:ins w:id="914" w:author="ZTE" w:date="2024-01-18T15:24:31Z">
              <w:r>
                <w:rPr>
                  <w:rFonts w:hint="eastAsia" w:eastAsia="Calibri"/>
                  <w:lang w:val="en-US" w:eastAsia="zh-CN"/>
                </w:rPr>
                <w:t>1</w:t>
              </w:r>
            </w:ins>
            <w:ins w:id="915" w:author="ZTE" w:date="2024-01-18T15:24:32Z">
              <w:r>
                <w:rPr>
                  <w:rFonts w:hint="eastAsia" w:eastAsia="Calibri"/>
                  <w:lang w:val="en-US" w:eastAsia="zh-CN"/>
                </w:rPr>
                <w:t>02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16" w:author="ZTE" w:date="2024-01-18T15:24:08Z"/>
                <w:rFonts w:hint="default"/>
                <w:lang w:val="en-US" w:eastAsia="zh-CN"/>
              </w:rPr>
            </w:pPr>
            <w:ins w:id="917" w:author="ZTE" w:date="2024-01-18T15:24:39Z">
              <w:r>
                <w:rPr>
                  <w:rFonts w:hint="eastAsia"/>
                  <w:lang w:val="en-US" w:eastAsia="zh-CN"/>
                </w:rPr>
                <w:t>102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18" w:author="ZTE" w:date="2024-01-18T15:24:08Z"/>
                <w:rFonts w:hint="default" w:eastAsia="宋体"/>
                <w:lang w:val="en-US" w:eastAsia="zh-CN"/>
              </w:rPr>
            </w:pPr>
            <w:ins w:id="919" w:author="ZTE" w:date="2024-01-18T15:2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920" w:author="ZTE" w:date="2024-01-18T15:24:42Z">
              <w:r>
                <w:rPr>
                  <w:rFonts w:hint="eastAsia" w:eastAsia="宋体"/>
                  <w:lang w:val="en-US" w:eastAsia="zh-CN"/>
                </w:rPr>
                <w:t>02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1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22" w:author="ZTE" w:date="2024-01-18T15:24:08Z"/>
              </w:rPr>
            </w:pPr>
            <w:ins w:id="923" w:author="ZTE" w:date="2024-01-18T15:24:08Z">
              <w:r>
                <w:rPr/>
                <w:t>CORESET time domain allocation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24" w:author="ZTE" w:date="2024-01-18T15:24:0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25" w:author="ZTE" w:date="2024-01-18T15:24:08Z"/>
                <w:rFonts w:hint="default"/>
                <w:lang w:val="en-US" w:eastAsia="zh-CN"/>
              </w:rPr>
            </w:pPr>
            <w:ins w:id="926" w:author="ZTE" w:date="2024-01-18T15:24:4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27" w:author="ZTE" w:date="2024-01-18T15:24:08Z"/>
                <w:rFonts w:hint="default"/>
                <w:lang w:val="en-US" w:eastAsia="zh-CN"/>
              </w:rPr>
            </w:pPr>
            <w:ins w:id="928" w:author="ZTE" w:date="2024-01-18T15:24:4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29" w:author="ZTE" w:date="2024-01-18T15:24:08Z"/>
                <w:lang w:eastAsia="zh-CN"/>
              </w:rPr>
            </w:pPr>
            <w:ins w:id="930" w:author="ZTE" w:date="2024-01-18T15:24:08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1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32" w:author="ZTE" w:date="2024-01-18T15:24:08Z"/>
              </w:rPr>
            </w:pPr>
            <w:ins w:id="933" w:author="ZTE" w:date="2024-01-18T15:24:08Z">
              <w:r>
                <w:rPr/>
                <w:t>Aggregation level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34" w:author="ZTE" w:date="2024-01-18T15:24:0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35" w:author="ZTE" w:date="2024-01-18T15:24:08Z"/>
                <w:lang w:eastAsia="zh-CN"/>
              </w:rPr>
            </w:pPr>
            <w:ins w:id="936" w:author="ZTE" w:date="2024-01-18T15:24:08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37" w:author="ZTE" w:date="2024-01-18T15:24:08Z"/>
                <w:lang w:eastAsia="zh-CN"/>
              </w:rPr>
            </w:pPr>
            <w:ins w:id="938" w:author="ZTE" w:date="2024-01-18T15:24:08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39" w:author="ZTE" w:date="2024-01-18T15:24:08Z"/>
                <w:lang w:eastAsia="zh-CN"/>
              </w:rPr>
            </w:pPr>
            <w:ins w:id="940" w:author="ZTE" w:date="2024-01-18T15:24:08Z">
              <w:r>
                <w:rPr>
                  <w:lang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1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42" w:author="ZTE" w:date="2024-01-18T15:24:08Z"/>
              </w:rPr>
            </w:pPr>
            <w:ins w:id="943" w:author="ZTE" w:date="2024-01-18T15:24:08Z">
              <w:r>
                <w:rPr/>
                <w:t>DCI Format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44" w:author="ZTE" w:date="2024-01-18T15:24:0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45" w:author="ZTE" w:date="2024-01-18T15:24:08Z"/>
                <w:lang w:eastAsia="zh-CN"/>
              </w:rPr>
            </w:pPr>
            <w:ins w:id="946" w:author="ZTE" w:date="2024-01-18T15:24:08Z">
              <w:r>
                <w:rPr>
                  <w:lang w:eastAsia="zh-CN"/>
                </w:rPr>
                <w:t>1_0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47" w:author="ZTE" w:date="2024-01-18T15:24:08Z"/>
                <w:lang w:eastAsia="zh-CN"/>
              </w:rPr>
            </w:pPr>
            <w:ins w:id="948" w:author="ZTE" w:date="2024-01-18T15:24:08Z">
              <w:r>
                <w:rPr>
                  <w:lang w:eastAsia="zh-CN"/>
                </w:rPr>
                <w:t>1_1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49" w:author="ZTE" w:date="2024-01-18T15:24:08Z"/>
                <w:lang w:eastAsia="zh-CN"/>
              </w:rPr>
            </w:pPr>
            <w:ins w:id="950" w:author="ZTE" w:date="2024-01-18T15:24:08Z">
              <w:r>
                <w:rPr>
                  <w:lang w:eastAsia="zh-CN"/>
                </w:rPr>
                <w:t>1_1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1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52" w:author="ZTE" w:date="2024-01-18T15:24:08Z"/>
              </w:rPr>
            </w:pPr>
            <w:ins w:id="953" w:author="ZTE" w:date="2024-01-18T15:24:08Z">
              <w:r>
                <w:rPr/>
                <w:t>Payload (without CRC)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54" w:author="ZTE" w:date="2024-01-18T15:24:08Z"/>
              </w:rPr>
            </w:pPr>
            <w:ins w:id="955" w:author="ZTE" w:date="2024-01-18T15:24:08Z">
              <w:r>
                <w:rPr/>
                <w:t>Bits</w:t>
              </w:r>
            </w:ins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56" w:author="ZTE" w:date="2024-01-18T15:24:08Z"/>
                <w:rFonts w:hint="default"/>
                <w:lang w:val="en-US" w:eastAsia="zh-CN"/>
              </w:rPr>
            </w:pPr>
            <w:ins w:id="957" w:author="ZTE" w:date="2024-01-18T15:24:53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58" w:author="ZTE" w:date="2024-01-18T15:24:08Z"/>
                <w:rFonts w:hint="default"/>
                <w:lang w:val="en-US" w:eastAsia="zh-CN"/>
              </w:rPr>
            </w:pPr>
            <w:ins w:id="959" w:author="ZTE" w:date="2024-01-18T15:24:08Z">
              <w:r>
                <w:rPr>
                  <w:lang w:eastAsia="zh-CN"/>
                </w:rPr>
                <w:t>5</w:t>
              </w:r>
            </w:ins>
            <w:ins w:id="960" w:author="ZTE" w:date="2024-01-18T15:24:5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61" w:author="ZTE" w:date="2024-01-18T15:24:08Z"/>
                <w:rFonts w:hint="default"/>
                <w:lang w:val="en-US" w:eastAsia="zh-CN"/>
              </w:rPr>
            </w:pPr>
            <w:ins w:id="962" w:author="ZTE" w:date="2024-01-18T15:24:08Z">
              <w:r>
                <w:rPr>
                  <w:lang w:eastAsia="zh-CN"/>
                </w:rPr>
                <w:t>5</w:t>
              </w:r>
            </w:ins>
            <w:ins w:id="963" w:author="ZTE" w:date="2024-01-18T15:24:5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964" w:author="ZTE" w:date="2024-01-18T15:24:01Z"/>
        </w:rPr>
      </w:pPr>
    </w:p>
    <w:p>
      <w:pPr>
        <w:rPr>
          <w:ins w:id="965" w:author="ZTE" w:date="2024-01-18T13:58:53Z"/>
        </w:rPr>
      </w:pPr>
    </w:p>
    <w:p>
      <w:pPr>
        <w:pStyle w:val="4"/>
        <w:rPr>
          <w:ins w:id="966" w:author="ZTE" w:date="2024-01-18T14:01:26Z"/>
        </w:rPr>
      </w:pPr>
      <w:ins w:id="967" w:author="ZTE" w:date="2024-01-18T14:01:05Z">
        <w:bookmarkStart w:id="118" w:name="_Toc130402348"/>
        <w:bookmarkStart w:id="119" w:name="_Toc155358986"/>
        <w:bookmarkStart w:id="120" w:name="_Toc138946642"/>
        <w:bookmarkStart w:id="121" w:name="_Toc82450379"/>
        <w:bookmarkStart w:id="122" w:name="_Toc98763397"/>
        <w:bookmarkStart w:id="123" w:name="_Toc82451027"/>
        <w:bookmarkStart w:id="124" w:name="_Toc106184326"/>
        <w:bookmarkStart w:id="125" w:name="_Toc145531371"/>
        <w:bookmarkStart w:id="126" w:name="_Toc137554899"/>
        <w:bookmarkStart w:id="127" w:name="_Toc89949416"/>
        <w:bookmarkStart w:id="128" w:name="_Toc98755805"/>
        <w:bookmarkStart w:id="129" w:name="_Toc74583584"/>
        <w:bookmarkStart w:id="130" w:name="_Toc76542397"/>
        <w:bookmarkStart w:id="131" w:name="_Toc138853961"/>
        <w:r>
          <w:rPr>
            <w:rFonts w:hint="eastAsia" w:eastAsia="宋体"/>
            <w:lang w:val="en-US" w:eastAsia="zh-CN"/>
          </w:rPr>
          <w:t>F</w:t>
        </w:r>
      </w:ins>
      <w:ins w:id="968" w:author="ZTE" w:date="2024-01-18T14:00:36Z">
        <w:r>
          <w:rPr/>
          <w:t>.</w:t>
        </w:r>
      </w:ins>
      <w:ins w:id="969" w:author="ZTE" w:date="2024-01-18T14:01:03Z">
        <w:r>
          <w:rPr>
            <w:rFonts w:hint="eastAsia" w:eastAsia="宋体"/>
            <w:lang w:val="en-US" w:eastAsia="zh-CN"/>
          </w:rPr>
          <w:t>7</w:t>
        </w:r>
      </w:ins>
      <w:ins w:id="970" w:author="ZTE" w:date="2024-01-18T14:00:36Z">
        <w:r>
          <w:rPr/>
          <w:t>.</w:t>
        </w:r>
      </w:ins>
      <w:ins w:id="971" w:author="ZTE" w:date="2024-01-18T15:15:39Z">
        <w:r>
          <w:rPr>
            <w:rFonts w:hint="eastAsia" w:eastAsia="宋体"/>
            <w:lang w:val="en-US" w:eastAsia="zh-CN"/>
          </w:rPr>
          <w:t>3</w:t>
        </w:r>
      </w:ins>
      <w:ins w:id="972" w:author="ZTE" w:date="2024-01-18T14:00:36Z">
        <w:r>
          <w:rPr/>
          <w:tab/>
        </w:r>
      </w:ins>
      <w:ins w:id="973" w:author="ZTE" w:date="2024-01-18T14:00:36Z">
        <w:r>
          <w:rPr/>
          <w:t>Fixed Reference Channels for CSI reporting performance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r>
          <w:rPr/>
          <w:t xml:space="preserve"> </w:t>
        </w:r>
      </w:ins>
    </w:p>
    <w:p>
      <w:pPr>
        <w:rPr>
          <w:ins w:id="974" w:author="ZTE" w:date="2024-01-18T15:25:56Z"/>
        </w:rPr>
      </w:pPr>
      <w:ins w:id="975" w:author="ZTE" w:date="2024-01-18T15:25:56Z">
        <w:r>
          <w:rPr/>
          <w:t>This clause defines the DL signal applicable to the reporting of channel status information.</w:t>
        </w:r>
      </w:ins>
    </w:p>
    <w:p>
      <w:pPr>
        <w:rPr>
          <w:ins w:id="976" w:author="ZTE" w:date="2024-01-18T15:29:36Z"/>
          <w:lang w:eastAsia="zh-CN"/>
        </w:rPr>
      </w:pPr>
      <w:ins w:id="977" w:author="ZTE" w:date="2024-01-18T15:25:56Z">
        <w:r>
          <w:rPr/>
          <w:t>Tables in this clause specifies the mapping of CQI index to Information Bit payload, which complies with the CQI definition specified in clause 5.2.2.1 of TS 38.214 [</w:t>
        </w:r>
      </w:ins>
      <w:ins w:id="978" w:author="ZTE-KUN" w:date="2024-02-28T17:57:33Z">
        <w:r>
          <w:rPr>
            <w:rFonts w:hint="eastAsia" w:eastAsia="宋体"/>
            <w:lang w:val="en-US" w:eastAsia="zh-CN"/>
          </w:rPr>
          <w:t>23</w:t>
        </w:r>
      </w:ins>
      <w:ins w:id="979" w:author="ZTE" w:date="2024-01-18T15:25:56Z">
        <w:r>
          <w:rPr/>
          <w:t>] and with MCS definition specified in clause 5.1.3 of TS</w:t>
        </w:r>
      </w:ins>
      <w:ins w:id="980" w:author="ZTE" w:date="2024-01-18T15:25:56Z">
        <w:r>
          <w:rPr>
            <w:rFonts w:hint="eastAsia"/>
          </w:rPr>
          <w:t> </w:t>
        </w:r>
      </w:ins>
      <w:ins w:id="981" w:author="ZTE" w:date="2024-01-18T15:25:56Z">
        <w:r>
          <w:rPr/>
          <w:t>38.214 [</w:t>
        </w:r>
      </w:ins>
      <w:ins w:id="982" w:author="ZTE-KUN" w:date="2024-02-28T17:57:37Z">
        <w:r>
          <w:rPr>
            <w:rFonts w:hint="eastAsia" w:eastAsia="宋体"/>
            <w:lang w:val="en-US" w:eastAsia="zh-CN"/>
          </w:rPr>
          <w:t>23</w:t>
        </w:r>
      </w:ins>
      <w:ins w:id="983" w:author="ZTE" w:date="2024-01-18T15:25:56Z">
        <w:r>
          <w:rPr/>
          <w:t>]</w:t>
        </w:r>
      </w:ins>
      <w:ins w:id="984" w:author="ZTE" w:date="2024-01-18T15:25:56Z">
        <w:r>
          <w:rPr>
            <w:lang w:eastAsia="zh-CN"/>
          </w:rPr>
          <w:t>.</w:t>
        </w:r>
      </w:ins>
    </w:p>
    <w:p>
      <w:pPr>
        <w:rPr>
          <w:ins w:id="985" w:author="ZTE" w:date="2024-01-18T15:29:36Z"/>
          <w:lang w:eastAsia="zh-CN"/>
        </w:rPr>
      </w:pPr>
    </w:p>
    <w:p>
      <w:pPr>
        <w:rPr>
          <w:ins w:id="986" w:author="ZTE" w:date="2024-01-18T15:29:36Z"/>
          <w:lang w:eastAsia="zh-CN"/>
        </w:rPr>
      </w:pPr>
    </w:p>
    <w:p>
      <w:pPr>
        <w:rPr>
          <w:ins w:id="987" w:author="ZTE" w:date="2024-01-18T15:29:36Z"/>
          <w:lang w:eastAsia="zh-CN"/>
        </w:rPr>
      </w:pPr>
    </w:p>
    <w:p>
      <w:pPr>
        <w:rPr>
          <w:ins w:id="988" w:author="ZTE" w:date="2024-01-18T15:29:36Z"/>
          <w:lang w:eastAsia="zh-CN"/>
        </w:rPr>
      </w:pPr>
    </w:p>
    <w:p>
      <w:pPr>
        <w:rPr>
          <w:ins w:id="989" w:author="ZTE" w:date="2024-01-18T15:29:37Z"/>
          <w:lang w:eastAsia="zh-CN"/>
        </w:rPr>
      </w:pPr>
    </w:p>
    <w:p>
      <w:pPr>
        <w:rPr>
          <w:ins w:id="990" w:author="ZTE" w:date="2024-01-18T15:29:37Z"/>
          <w:lang w:eastAsia="zh-CN"/>
        </w:rPr>
      </w:pPr>
    </w:p>
    <w:p>
      <w:pPr>
        <w:rPr>
          <w:ins w:id="991" w:author="ZTE" w:date="2024-01-18T15:29:37Z"/>
          <w:lang w:eastAsia="zh-CN"/>
        </w:rPr>
      </w:pPr>
    </w:p>
    <w:p>
      <w:pPr>
        <w:rPr>
          <w:ins w:id="992" w:author="ZTE" w:date="2024-01-18T15:29:37Z"/>
          <w:lang w:eastAsia="zh-CN"/>
        </w:rPr>
      </w:pPr>
    </w:p>
    <w:p>
      <w:pPr>
        <w:rPr>
          <w:ins w:id="993" w:author="ZTE" w:date="2024-01-18T15:25:56Z"/>
          <w:lang w:eastAsia="zh-CN"/>
        </w:rPr>
      </w:pPr>
    </w:p>
    <w:p>
      <w:pPr>
        <w:keepNext/>
        <w:keepLines/>
        <w:bidi w:val="0"/>
        <w:spacing w:before="60"/>
        <w:jc w:val="center"/>
        <w:rPr>
          <w:ins w:id="994" w:author="ZTE" w:date="2024-01-18T14:01:26Z"/>
        </w:rPr>
      </w:pPr>
      <w:ins w:id="995" w:author="ZTE" w:date="2024-01-18T15:29:11Z">
        <w:r>
          <w:rPr>
            <w:rFonts w:hint="eastAsia" w:ascii="Arial" w:hAnsi="Arial" w:eastAsia="Times New Roman" w:cs="Times New Roman"/>
            <w:b/>
            <w:lang w:val="en-GB" w:eastAsia="en-US" w:bidi="ar-SA"/>
          </w:rPr>
          <w:t xml:space="preserve">Table </w:t>
        </w:r>
      </w:ins>
      <w:ins w:id="996" w:author="ZTE" w:date="2024-01-18T15:29:18Z">
        <w:r>
          <w:rPr>
            <w:rFonts w:hint="eastAsia" w:ascii="Arial" w:hAnsi="Arial" w:eastAsia="Times New Roman" w:cs="Times New Roman"/>
            <w:b/>
            <w:lang w:val="en-GB" w:eastAsia="en-US"/>
          </w:rPr>
          <w:t>F</w:t>
        </w:r>
      </w:ins>
      <w:ins w:id="997" w:author="ZTE" w:date="2024-01-18T15:29:18Z">
        <w:r>
          <w:rPr>
            <w:rFonts w:hint="eastAsia" w:ascii="Arial" w:hAnsi="Arial" w:eastAsia="Times New Roman" w:cs="Times New Roman"/>
            <w:b/>
          </w:rPr>
          <w:t>.</w:t>
        </w:r>
      </w:ins>
      <w:ins w:id="998" w:author="ZTE" w:date="2024-01-18T15:29:18Z">
        <w:r>
          <w:rPr>
            <w:rFonts w:hint="eastAsia" w:ascii="Arial" w:hAnsi="Arial" w:eastAsia="Times New Roman" w:cs="Times New Roman"/>
            <w:b/>
            <w:lang w:val="en-GB" w:eastAsia="en-US"/>
          </w:rPr>
          <w:t>7</w:t>
        </w:r>
      </w:ins>
      <w:ins w:id="999" w:author="ZTE" w:date="2024-01-18T15:29:18Z">
        <w:r>
          <w:rPr>
            <w:rFonts w:hint="eastAsia" w:ascii="Arial" w:hAnsi="Arial" w:eastAsia="Times New Roman" w:cs="Times New Roman"/>
            <w:b/>
          </w:rPr>
          <w:t>.</w:t>
        </w:r>
      </w:ins>
      <w:ins w:id="1000" w:author="ZTE" w:date="2024-01-18T15:29:18Z">
        <w:r>
          <w:rPr>
            <w:rFonts w:hint="eastAsia" w:ascii="Arial" w:hAnsi="Arial" w:eastAsia="Times New Roman" w:cs="Times New Roman"/>
            <w:b/>
            <w:lang w:val="en-GB" w:eastAsia="en-US"/>
          </w:rPr>
          <w:t>3</w:t>
        </w:r>
      </w:ins>
      <w:ins w:id="1001" w:author="ZTE" w:date="2024-01-18T15:29:21Z">
        <w:r>
          <w:rPr>
            <w:rFonts w:hint="eastAsia" w:ascii="Arial" w:hAnsi="Arial" w:eastAsia="Times New Roman" w:cs="Times New Roman"/>
            <w:b/>
            <w:lang w:val="en-GB" w:eastAsia="en-US"/>
          </w:rPr>
          <w:t>-1</w:t>
        </w:r>
      </w:ins>
      <w:ins w:id="1002" w:author="ZTE" w:date="2024-01-18T15:29:11Z">
        <w:r>
          <w:rPr>
            <w:rFonts w:hint="eastAsia" w:ascii="Arial" w:hAnsi="Arial" w:eastAsia="Times New Roman" w:cs="Times New Roman"/>
            <w:b/>
            <w:lang w:val="en-GB" w:eastAsia="en-US" w:bidi="ar-SA"/>
          </w:rPr>
          <w:t xml:space="preserve">.  </w:t>
        </w:r>
      </w:ins>
      <w:ins w:id="1003" w:author="ZTE" w:date="2024-01-18T15:32:18Z">
        <w:r>
          <w:rPr>
            <w:rFonts w:hint="eastAsia" w:ascii="Arial" w:hAnsi="Arial"/>
            <w:b/>
          </w:rPr>
          <w:t xml:space="preserve">Fixed Reference Channels for FR1 CSI reporting with CQI table 2 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677"/>
        <w:gridCol w:w="1097"/>
        <w:gridCol w:w="1097"/>
        <w:gridCol w:w="1530"/>
        <w:gridCol w:w="1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4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5" w:author="ZTE" w:date="2024-01-18T15:27:48Z"/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</w:pPr>
            <w:ins w:id="1006" w:author="ZTE" w:date="2024-01-18T15:27:48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Reference channel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7" w:author="ZTE" w:date="2024-01-18T15:27:48Z"/>
                <w:rFonts w:hint="default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</w:pPr>
            <w:ins w:id="1008" w:author="ZTE" w:date="2024-01-18T15:35:52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M-FR1-A.</w:t>
              </w:r>
            </w:ins>
            <w:ins w:id="1009" w:author="ZTE" w:date="2024-01-18T15:36:01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7</w:t>
              </w:r>
            </w:ins>
            <w:ins w:id="1010" w:author="ZTE" w:date="2024-01-18T15:35:52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.</w:t>
              </w:r>
            </w:ins>
            <w:ins w:id="1011" w:author="ZTE" w:date="2024-01-18T15:36:07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3</w:t>
              </w:r>
            </w:ins>
            <w:ins w:id="1012" w:author="ZTE" w:date="2024-01-18T15:35:52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-1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ins w:id="1013" w:author="ZTE" w:date="2024-01-18T15:27:48Z"/>
                <w:rFonts w:hint="eastAsia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</w:pPr>
            <w:ins w:id="1014" w:author="ZTE" w:date="2024-01-18T15:36:12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M-FR1-A.7.3-</w:t>
              </w:r>
            </w:ins>
            <w:ins w:id="1015" w:author="ZTE" w:date="2024-01-18T15:36:14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6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7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1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Number of allocated PDSCH resource blocks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9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20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52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2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106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3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4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2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Number of consecutive PDSCH symbols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6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27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12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2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0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1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3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Number of PDSCH MIMO layers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3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34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1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3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7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8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3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Number of DMRS </w:t>
              </w:r>
            </w:ins>
            <w:ins w:id="104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REs</w:t>
              </w:r>
            </w:ins>
            <w:ins w:id="104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 (Note 1)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2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43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24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4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6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7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4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Overhead for TBS determination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9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50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0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5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3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4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5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Available RE-s for PDSCH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6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57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6240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5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12720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0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6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CQI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6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Spectral efficiency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6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06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Modulation</w:t>
              </w:r>
            </w:ins>
          </w:p>
        </w:tc>
        <w:tc>
          <w:tcPr>
            <w:tcW w:w="3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07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Information Bit Payload per Slot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1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73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7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OOR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7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OOR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7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OOR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8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3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8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8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0.1523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8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9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QPSK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093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1480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9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2976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6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9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0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0.3770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0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105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2408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0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4744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8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1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1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0.8770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1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3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6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17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5504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1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11016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0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2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2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1.4766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2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2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16QAM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9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30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9224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3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18960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3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3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3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1.9141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3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7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1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42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12040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4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24576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5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4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4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2.4063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5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9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3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54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15112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5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30728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7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5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6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2.7305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63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6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64QAM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6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67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16896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6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34816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0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7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7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3.3223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7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13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8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79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20496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8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42016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2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8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8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3.9023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8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15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191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24576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93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49176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4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9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9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4.5234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0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17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03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28168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0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57376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6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0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1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5.1152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1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19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15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31752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1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65576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8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2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2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5.5547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2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2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256QAM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28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34816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3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69672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1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33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3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6.2266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3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23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40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38936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4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79896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3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4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4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6.9141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4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25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52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43032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5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88064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5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5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5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7.4063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6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27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64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46104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6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94248</w:t>
              </w:r>
            </w:ins>
          </w:p>
        </w:tc>
      </w:tr>
    </w:tbl>
    <w:p>
      <w:pPr>
        <w:widowControl w:val="0"/>
        <w:spacing w:beforeLines="100" w:afterLines="0" w:line="240" w:lineRule="auto"/>
        <w:jc w:val="left"/>
        <w:rPr>
          <w:ins w:id="1267" w:author="ZTE" w:date="2024-01-18T15:27:48Z"/>
          <w:b/>
          <w:bCs/>
          <w:i/>
          <w:iCs/>
          <w:szCs w:val="21"/>
        </w:rPr>
      </w:pPr>
    </w:p>
    <w:p>
      <w:pPr>
        <w:bidi w:val="0"/>
        <w:rPr>
          <w:ins w:id="1268" w:author="ZTE" w:date="2024-01-18T14:01:26Z"/>
        </w:rPr>
      </w:pPr>
    </w:p>
    <w:p>
      <w:pPr>
        <w:bidi w:val="0"/>
        <w:rPr>
          <w:ins w:id="1269" w:author="ZTE" w:date="2024-01-18T14:01:27Z"/>
        </w:rPr>
      </w:pPr>
    </w:p>
    <w:p>
      <w:pPr>
        <w:bidi w:val="0"/>
        <w:rPr>
          <w:ins w:id="1270" w:author="ZTE" w:date="2024-01-17T16:55:30Z"/>
        </w:rPr>
      </w:pPr>
    </w:p>
    <w:p>
      <w:pPr>
        <w:pStyle w:val="5"/>
        <w:tabs>
          <w:tab w:val="left" w:pos="2000"/>
        </w:tabs>
      </w:pPr>
      <w:ins w:id="1271" w:author="ZTE" w:date="2024-01-17T16:55:30Z">
        <w:r>
          <w:rPr>
            <w:rFonts w:cs="Arial"/>
            <w:color w:val="FF0000"/>
            <w:highlight w:val="none"/>
          </w:rPr>
          <w:t xml:space="preserve">&lt; </w:t>
        </w:r>
      </w:ins>
      <w:ins w:id="1272" w:author="ZTE" w:date="2024-01-18T14:01:15Z">
        <w:r>
          <w:rPr>
            <w:rFonts w:hint="eastAsia" w:eastAsia="宋体" w:cs="Arial"/>
            <w:color w:val="FF0000"/>
            <w:highlight w:val="none"/>
            <w:lang w:val="en-US" w:eastAsia="zh-CN"/>
          </w:rPr>
          <w:t>En</w:t>
        </w:r>
      </w:ins>
      <w:ins w:id="1273" w:author="ZTE" w:date="2024-01-18T14:01:16Z">
        <w:r>
          <w:rPr>
            <w:rFonts w:hint="eastAsia" w:eastAsia="宋体" w:cs="Arial"/>
            <w:color w:val="FF0000"/>
            <w:highlight w:val="none"/>
            <w:lang w:val="en-US" w:eastAsia="zh-CN"/>
          </w:rPr>
          <w:t>d</w:t>
        </w:r>
      </w:ins>
      <w:ins w:id="1274" w:author="ZTE" w:date="2024-01-17T16:55:30Z">
        <w:r>
          <w:rPr>
            <w:rFonts w:cs="Arial"/>
            <w:color w:val="FF0000"/>
            <w:highlight w:val="none"/>
          </w:rPr>
          <w:t xml:space="preserve"> OF CHANGE&gt;</w:t>
        </w:r>
      </w:ins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41128E"/>
    <w:rsid w:val="01BE27E5"/>
    <w:rsid w:val="01CE0A3F"/>
    <w:rsid w:val="01D430E6"/>
    <w:rsid w:val="023B127B"/>
    <w:rsid w:val="02841BA1"/>
    <w:rsid w:val="02D2242F"/>
    <w:rsid w:val="03355EA0"/>
    <w:rsid w:val="03F7333E"/>
    <w:rsid w:val="043E46A5"/>
    <w:rsid w:val="048227DA"/>
    <w:rsid w:val="051E6CF6"/>
    <w:rsid w:val="05615EFE"/>
    <w:rsid w:val="05A349A3"/>
    <w:rsid w:val="05E16F80"/>
    <w:rsid w:val="060818E9"/>
    <w:rsid w:val="062F2F19"/>
    <w:rsid w:val="06937D6A"/>
    <w:rsid w:val="0745434B"/>
    <w:rsid w:val="07B834C1"/>
    <w:rsid w:val="07DA78D8"/>
    <w:rsid w:val="084F5570"/>
    <w:rsid w:val="09BC6835"/>
    <w:rsid w:val="09F87BAA"/>
    <w:rsid w:val="0A566BAA"/>
    <w:rsid w:val="0ABD092B"/>
    <w:rsid w:val="0B89672A"/>
    <w:rsid w:val="0B9B4869"/>
    <w:rsid w:val="0BF90090"/>
    <w:rsid w:val="0C1C4667"/>
    <w:rsid w:val="0C8C1A30"/>
    <w:rsid w:val="0D4C606A"/>
    <w:rsid w:val="0DD67A44"/>
    <w:rsid w:val="0DEA7EF4"/>
    <w:rsid w:val="0DF12CDE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1AD1931"/>
    <w:rsid w:val="123C6AA7"/>
    <w:rsid w:val="1275558A"/>
    <w:rsid w:val="139F334D"/>
    <w:rsid w:val="14702016"/>
    <w:rsid w:val="14731EE2"/>
    <w:rsid w:val="148E07E4"/>
    <w:rsid w:val="14D43037"/>
    <w:rsid w:val="14FD5153"/>
    <w:rsid w:val="15752118"/>
    <w:rsid w:val="15AC0B15"/>
    <w:rsid w:val="16373386"/>
    <w:rsid w:val="176164E9"/>
    <w:rsid w:val="1876043F"/>
    <w:rsid w:val="18B5241B"/>
    <w:rsid w:val="194F2BDB"/>
    <w:rsid w:val="1A7B5253"/>
    <w:rsid w:val="1B4F70DB"/>
    <w:rsid w:val="1B566A66"/>
    <w:rsid w:val="1BA21596"/>
    <w:rsid w:val="1BDB664A"/>
    <w:rsid w:val="1C8B3D25"/>
    <w:rsid w:val="1DF63163"/>
    <w:rsid w:val="1EBA5FC9"/>
    <w:rsid w:val="1F137ADB"/>
    <w:rsid w:val="1FE93F66"/>
    <w:rsid w:val="21CD282F"/>
    <w:rsid w:val="21EF12D1"/>
    <w:rsid w:val="21F2489C"/>
    <w:rsid w:val="22647C61"/>
    <w:rsid w:val="22657554"/>
    <w:rsid w:val="227D5EB4"/>
    <w:rsid w:val="22855ABA"/>
    <w:rsid w:val="23536501"/>
    <w:rsid w:val="23700030"/>
    <w:rsid w:val="2434039E"/>
    <w:rsid w:val="24794EE7"/>
    <w:rsid w:val="24CA09D6"/>
    <w:rsid w:val="24F95938"/>
    <w:rsid w:val="251875C6"/>
    <w:rsid w:val="25386D4D"/>
    <w:rsid w:val="25FC3A79"/>
    <w:rsid w:val="2646479D"/>
    <w:rsid w:val="265461CB"/>
    <w:rsid w:val="27600541"/>
    <w:rsid w:val="277F2E60"/>
    <w:rsid w:val="2825114D"/>
    <w:rsid w:val="28327727"/>
    <w:rsid w:val="285A2894"/>
    <w:rsid w:val="28CD74E2"/>
    <w:rsid w:val="28EE2036"/>
    <w:rsid w:val="298511A6"/>
    <w:rsid w:val="299C2540"/>
    <w:rsid w:val="29FE60C6"/>
    <w:rsid w:val="2A200C53"/>
    <w:rsid w:val="2ABE511F"/>
    <w:rsid w:val="2AD1447F"/>
    <w:rsid w:val="2B9E356D"/>
    <w:rsid w:val="2BFA4715"/>
    <w:rsid w:val="2C1378A0"/>
    <w:rsid w:val="2C47037B"/>
    <w:rsid w:val="2CA37B5E"/>
    <w:rsid w:val="2CA7091D"/>
    <w:rsid w:val="2CBD635B"/>
    <w:rsid w:val="2CDC4D41"/>
    <w:rsid w:val="2CF23912"/>
    <w:rsid w:val="2D6E220C"/>
    <w:rsid w:val="2DC32488"/>
    <w:rsid w:val="2DC75A16"/>
    <w:rsid w:val="2E1F374A"/>
    <w:rsid w:val="2E697834"/>
    <w:rsid w:val="2EB544B9"/>
    <w:rsid w:val="2EC25694"/>
    <w:rsid w:val="2F040943"/>
    <w:rsid w:val="2F0C760C"/>
    <w:rsid w:val="303F09F5"/>
    <w:rsid w:val="31016B8A"/>
    <w:rsid w:val="31AD4AD2"/>
    <w:rsid w:val="32022F60"/>
    <w:rsid w:val="321A05B1"/>
    <w:rsid w:val="328A6F63"/>
    <w:rsid w:val="331A6AA7"/>
    <w:rsid w:val="33A7400E"/>
    <w:rsid w:val="3435504F"/>
    <w:rsid w:val="34BA1748"/>
    <w:rsid w:val="35930BAC"/>
    <w:rsid w:val="37020C27"/>
    <w:rsid w:val="377F7C7D"/>
    <w:rsid w:val="382A0766"/>
    <w:rsid w:val="384C3D86"/>
    <w:rsid w:val="38BF32C9"/>
    <w:rsid w:val="3A913EFC"/>
    <w:rsid w:val="3A9336E2"/>
    <w:rsid w:val="3AAF5655"/>
    <w:rsid w:val="3B6C59EA"/>
    <w:rsid w:val="3B7D6D44"/>
    <w:rsid w:val="3BBD1529"/>
    <w:rsid w:val="3C696750"/>
    <w:rsid w:val="3C993719"/>
    <w:rsid w:val="3F1449AF"/>
    <w:rsid w:val="3F33033C"/>
    <w:rsid w:val="3F341B5D"/>
    <w:rsid w:val="3F3A1B57"/>
    <w:rsid w:val="3F484C92"/>
    <w:rsid w:val="3FA35728"/>
    <w:rsid w:val="3FD236F0"/>
    <w:rsid w:val="3FE354E6"/>
    <w:rsid w:val="40AB17CA"/>
    <w:rsid w:val="41320608"/>
    <w:rsid w:val="41BF0B5E"/>
    <w:rsid w:val="41C74692"/>
    <w:rsid w:val="421B0EFE"/>
    <w:rsid w:val="42747C37"/>
    <w:rsid w:val="42986F60"/>
    <w:rsid w:val="430D7B82"/>
    <w:rsid w:val="438D2DA5"/>
    <w:rsid w:val="43906F7A"/>
    <w:rsid w:val="43C04A29"/>
    <w:rsid w:val="43C60124"/>
    <w:rsid w:val="44111E34"/>
    <w:rsid w:val="441A6544"/>
    <w:rsid w:val="44317188"/>
    <w:rsid w:val="44E16DD1"/>
    <w:rsid w:val="44FD53E4"/>
    <w:rsid w:val="45310626"/>
    <w:rsid w:val="480F06C5"/>
    <w:rsid w:val="488C5998"/>
    <w:rsid w:val="48ED3333"/>
    <w:rsid w:val="4A515369"/>
    <w:rsid w:val="4A830DC5"/>
    <w:rsid w:val="4ADE1283"/>
    <w:rsid w:val="4BD94B9C"/>
    <w:rsid w:val="4BDE36BA"/>
    <w:rsid w:val="4BDF5E5B"/>
    <w:rsid w:val="4C75187A"/>
    <w:rsid w:val="4C7973C3"/>
    <w:rsid w:val="4C811D9B"/>
    <w:rsid w:val="4CE0222C"/>
    <w:rsid w:val="4D4F1908"/>
    <w:rsid w:val="4DB605A5"/>
    <w:rsid w:val="4E766DAB"/>
    <w:rsid w:val="4EAD306D"/>
    <w:rsid w:val="4FA22F32"/>
    <w:rsid w:val="51CE44FE"/>
    <w:rsid w:val="51EA5D53"/>
    <w:rsid w:val="525376D2"/>
    <w:rsid w:val="52541AD8"/>
    <w:rsid w:val="52CA5402"/>
    <w:rsid w:val="52F8537C"/>
    <w:rsid w:val="53A34B22"/>
    <w:rsid w:val="54074A92"/>
    <w:rsid w:val="54077B5B"/>
    <w:rsid w:val="544D0BDE"/>
    <w:rsid w:val="55E9690F"/>
    <w:rsid w:val="55FA64C6"/>
    <w:rsid w:val="5617160B"/>
    <w:rsid w:val="5714297F"/>
    <w:rsid w:val="5726693E"/>
    <w:rsid w:val="587A7F35"/>
    <w:rsid w:val="58A60278"/>
    <w:rsid w:val="593C017D"/>
    <w:rsid w:val="596C0313"/>
    <w:rsid w:val="59841E47"/>
    <w:rsid w:val="59C2683A"/>
    <w:rsid w:val="5A77195C"/>
    <w:rsid w:val="5B5727EE"/>
    <w:rsid w:val="5BFE6C1A"/>
    <w:rsid w:val="5C5875AC"/>
    <w:rsid w:val="5D414CF5"/>
    <w:rsid w:val="5F4F1CBF"/>
    <w:rsid w:val="5F835DF2"/>
    <w:rsid w:val="5F895A67"/>
    <w:rsid w:val="5FD77E3F"/>
    <w:rsid w:val="60390B13"/>
    <w:rsid w:val="60BF2C01"/>
    <w:rsid w:val="60C223CE"/>
    <w:rsid w:val="60CE0EA2"/>
    <w:rsid w:val="620244FE"/>
    <w:rsid w:val="62DA5CD4"/>
    <w:rsid w:val="62E32048"/>
    <w:rsid w:val="633F296E"/>
    <w:rsid w:val="64326C6C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7E74BE"/>
    <w:rsid w:val="6C571B18"/>
    <w:rsid w:val="6C7750AF"/>
    <w:rsid w:val="6D2E0C64"/>
    <w:rsid w:val="6D3467E5"/>
    <w:rsid w:val="6D79645D"/>
    <w:rsid w:val="6DC857F7"/>
    <w:rsid w:val="6E2C1BBE"/>
    <w:rsid w:val="6F1A4757"/>
    <w:rsid w:val="6F464828"/>
    <w:rsid w:val="6F4708B3"/>
    <w:rsid w:val="6F4D1D33"/>
    <w:rsid w:val="6F8C583B"/>
    <w:rsid w:val="6FB24AEE"/>
    <w:rsid w:val="6FCA7837"/>
    <w:rsid w:val="6FE90836"/>
    <w:rsid w:val="701560A3"/>
    <w:rsid w:val="70301F26"/>
    <w:rsid w:val="70B93B01"/>
    <w:rsid w:val="71D50501"/>
    <w:rsid w:val="725814B1"/>
    <w:rsid w:val="73596BF6"/>
    <w:rsid w:val="73E47BB2"/>
    <w:rsid w:val="744F62E1"/>
    <w:rsid w:val="751C5160"/>
    <w:rsid w:val="754D5BD5"/>
    <w:rsid w:val="756070CB"/>
    <w:rsid w:val="76174637"/>
    <w:rsid w:val="762307A7"/>
    <w:rsid w:val="766440CB"/>
    <w:rsid w:val="76935296"/>
    <w:rsid w:val="771E3790"/>
    <w:rsid w:val="771F15C1"/>
    <w:rsid w:val="77804B1B"/>
    <w:rsid w:val="77A002F1"/>
    <w:rsid w:val="78767B5D"/>
    <w:rsid w:val="79652BD2"/>
    <w:rsid w:val="79712570"/>
    <w:rsid w:val="79BD5113"/>
    <w:rsid w:val="79CC0207"/>
    <w:rsid w:val="7A1A06CD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4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</cp:lastModifiedBy>
  <cp:lastPrinted>2019-02-25T13:05:00Z</cp:lastPrinted>
  <dcterms:modified xsi:type="dcterms:W3CDTF">2024-03-01T06:42:32Z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